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DF39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15ED58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321393" w14:textId="293AE6C3" w:rsidR="00642EFE" w:rsidRPr="008425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FD736F">
        <w:rPr>
          <w:rFonts w:ascii="GHEA Grapalat" w:hAnsi="GHEA Grapalat"/>
          <w:i w:val="0"/>
          <w:sz w:val="24"/>
          <w:szCs w:val="24"/>
          <w:lang w:val="en-US"/>
        </w:rPr>
        <w:t>GH</w:t>
      </w:r>
    </w:p>
    <w:p w14:paraId="7225DA7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3A44C5" w14:textId="06F4C012"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45D15">
        <w:rPr>
          <w:rFonts w:ascii="GHEA Grapalat" w:hAnsi="GHEA Grapalat"/>
          <w:i w:val="0"/>
          <w:sz w:val="24"/>
          <w:szCs w:val="24"/>
          <w:lang w:val="hy-AM"/>
        </w:rPr>
        <w:t>05</w:t>
      </w:r>
      <w:r w:rsidRPr="009044F1">
        <w:rPr>
          <w:rFonts w:ascii="GHEA Grapalat" w:hAnsi="GHEA Grapalat"/>
          <w:i w:val="0"/>
          <w:sz w:val="24"/>
          <w:szCs w:val="24"/>
        </w:rPr>
        <w:t>" "</w:t>
      </w:r>
      <w:r w:rsidR="00C45D15">
        <w:rPr>
          <w:rFonts w:ascii="GHEA Grapalat" w:hAnsi="GHEA Grapalat"/>
          <w:i w:val="0"/>
          <w:sz w:val="24"/>
          <w:szCs w:val="24"/>
          <w:lang w:val="hy-AM"/>
        </w:rPr>
        <w:t>02</w:t>
      </w:r>
      <w:r w:rsidRPr="009044F1">
        <w:rPr>
          <w:rFonts w:ascii="GHEA Grapalat" w:hAnsi="GHEA Grapalat"/>
          <w:i w:val="0"/>
          <w:sz w:val="24"/>
          <w:szCs w:val="24"/>
        </w:rPr>
        <w:t>" 20</w:t>
      </w:r>
      <w:r w:rsidR="00842557" w:rsidRPr="00842557">
        <w:rPr>
          <w:rFonts w:ascii="GHEA Grapalat" w:hAnsi="GHEA Grapalat"/>
          <w:i w:val="0"/>
          <w:sz w:val="24"/>
          <w:szCs w:val="24"/>
        </w:rPr>
        <w:t>2</w:t>
      </w:r>
      <w:r w:rsidR="00C45D15">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24ACA">
        <w:rPr>
          <w:rFonts w:ascii="GHEA Grapalat" w:hAnsi="GHEA Grapalat"/>
          <w:i w:val="0"/>
          <w:sz w:val="24"/>
          <w:szCs w:val="24"/>
          <w:lang w:val="hy-AM"/>
        </w:rPr>
        <w:t>1</w:t>
      </w:r>
      <w:r w:rsidRPr="009044F1">
        <w:rPr>
          <w:rFonts w:ascii="GHEA Grapalat" w:hAnsi="GHEA Grapalat"/>
          <w:i w:val="0"/>
          <w:sz w:val="24"/>
          <w:szCs w:val="24"/>
        </w:rPr>
        <w:t xml:space="preserve">" </w:t>
      </w:r>
    </w:p>
    <w:p w14:paraId="236D0F10" w14:textId="7A2603EA" w:rsidR="0091042F" w:rsidRPr="00824ACA"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0" w:name="_Hlk209697303"/>
      <w:r w:rsidR="00F70B63">
        <w:rPr>
          <w:rFonts w:ascii="GHEA Grapalat" w:hAnsi="GHEA Grapalat"/>
          <w:i w:val="0"/>
          <w:sz w:val="24"/>
          <w:szCs w:val="24"/>
        </w:rPr>
        <w:t>LMAH-</w:t>
      </w:r>
      <w:r w:rsidR="00FD736F">
        <w:rPr>
          <w:rFonts w:ascii="GHEA Grapalat" w:hAnsi="GHEA Grapalat"/>
          <w:i w:val="0"/>
          <w:sz w:val="24"/>
          <w:szCs w:val="24"/>
          <w:lang w:val="en-US"/>
        </w:rPr>
        <w:t>GH</w:t>
      </w:r>
      <w:r w:rsidR="00F70B63">
        <w:rPr>
          <w:rFonts w:ascii="GHEA Grapalat" w:hAnsi="GHEA Grapalat"/>
          <w:i w:val="0"/>
          <w:sz w:val="24"/>
          <w:szCs w:val="24"/>
          <w:lang w:val="en-US"/>
        </w:rPr>
        <w:t>T</w:t>
      </w:r>
      <w:r w:rsidR="00842557" w:rsidRPr="00842557">
        <w:rPr>
          <w:rFonts w:ascii="GHEA Grapalat" w:hAnsi="GHEA Grapalat"/>
          <w:i w:val="0"/>
          <w:sz w:val="24"/>
          <w:szCs w:val="24"/>
        </w:rPr>
        <w:t>SD</w:t>
      </w:r>
      <w:r w:rsidR="00F70B63">
        <w:rPr>
          <w:rFonts w:ascii="GHEA Grapalat" w:hAnsi="GHEA Grapalat"/>
          <w:i w:val="0"/>
          <w:sz w:val="24"/>
          <w:szCs w:val="24"/>
          <w:lang w:val="en-US"/>
        </w:rPr>
        <w:t>Z</w:t>
      </w:r>
      <w:r w:rsidR="00842557" w:rsidRPr="00842557">
        <w:rPr>
          <w:rFonts w:ascii="GHEA Grapalat" w:hAnsi="GHEA Grapalat"/>
          <w:i w:val="0"/>
          <w:sz w:val="24"/>
          <w:szCs w:val="24"/>
        </w:rPr>
        <w:t>B-2</w:t>
      </w:r>
      <w:r w:rsidR="00864EC9">
        <w:rPr>
          <w:rFonts w:ascii="GHEA Grapalat" w:hAnsi="GHEA Grapalat"/>
          <w:i w:val="0"/>
          <w:sz w:val="24"/>
          <w:szCs w:val="24"/>
          <w:lang w:val="hy-AM"/>
        </w:rPr>
        <w:t>6</w:t>
      </w:r>
      <w:r w:rsidR="00842557" w:rsidRPr="00842557">
        <w:rPr>
          <w:rFonts w:ascii="GHEA Grapalat" w:hAnsi="GHEA Grapalat"/>
          <w:i w:val="0"/>
          <w:sz w:val="24"/>
          <w:szCs w:val="24"/>
        </w:rPr>
        <w:t>/</w:t>
      </w:r>
      <w:bookmarkEnd w:id="0"/>
      <w:r w:rsidR="00C45D15">
        <w:rPr>
          <w:rFonts w:ascii="GHEA Grapalat" w:hAnsi="GHEA Grapalat"/>
          <w:i w:val="0"/>
          <w:sz w:val="24"/>
          <w:szCs w:val="24"/>
          <w:lang w:val="hy-AM"/>
        </w:rPr>
        <w:t>16</w:t>
      </w:r>
    </w:p>
    <w:p w14:paraId="29E795F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47093DF" w14:textId="493C03D4"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w:t>
      </w:r>
      <w:r w:rsidR="003B722C" w:rsidRPr="003B722C">
        <w:rPr>
          <w:rFonts w:ascii="GHEA Grapalat" w:hAnsi="GHEA Grapalat"/>
          <w:i w:val="0"/>
          <w:sz w:val="24"/>
          <w:szCs w:val="24"/>
        </w:rPr>
        <w:t xml:space="preserve"> </w:t>
      </w:r>
      <w:r w:rsidR="003B722C" w:rsidRPr="00824ACA">
        <w:rPr>
          <w:rFonts w:ascii="GHEA Grapalat" w:hAnsi="GHEA Grapalat"/>
          <w:i w:val="0"/>
          <w:sz w:val="24"/>
          <w:szCs w:val="24"/>
        </w:rPr>
        <w:t>общины Алаверди</w:t>
      </w:r>
      <w:r w:rsidR="003B722C" w:rsidRPr="009044F1">
        <w:rPr>
          <w:rFonts w:ascii="GHEA Grapalat" w:hAnsi="GHEA Grapalat"/>
          <w:i w:val="0"/>
          <w:sz w:val="24"/>
          <w:szCs w:val="24"/>
        </w:rPr>
        <w:t xml:space="preserve">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________________</w:t>
      </w:r>
    </w:p>
    <w:p w14:paraId="5DE5B0DF"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FBF3334" w14:textId="19A35484"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3B722C">
        <w:rPr>
          <w:rFonts w:ascii="GHEA Grapalat" w:hAnsi="GHEA Grapalat"/>
          <w:i w:val="0"/>
          <w:sz w:val="24"/>
          <w:szCs w:val="24"/>
          <w:lang w:val="hy-AM"/>
        </w:rPr>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51C23B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392E471" w14:textId="33DE7B53" w:rsidR="00341A74" w:rsidRPr="003A1EBB" w:rsidRDefault="00C45D15" w:rsidP="00B46D58">
      <w:pPr>
        <w:pStyle w:val="a3"/>
        <w:widowControl w:val="0"/>
        <w:spacing w:line="240" w:lineRule="auto"/>
        <w:ind w:firstLine="0"/>
        <w:rPr>
          <w:rFonts w:ascii="GHEA Grapalat" w:hAnsi="GHEA Grapalat"/>
          <w:i w:val="0"/>
          <w:sz w:val="24"/>
          <w:szCs w:val="24"/>
        </w:rPr>
      </w:pPr>
      <w:r w:rsidRPr="00C45D15">
        <w:rPr>
          <w:rFonts w:ascii="GHEA Grapalat" w:hAnsi="GHEA Grapalat"/>
          <w:i w:val="0"/>
          <w:sz w:val="24"/>
          <w:szCs w:val="24"/>
        </w:rPr>
        <w:t>Для нужд общины Алаверди осуществляется закупка услуг по хлорированию питьевой воды для поселений Амодж, Качаджкут, Джилиза, Цахкашат, Шамлуг, Бендик в общине Алаверди.</w:t>
      </w:r>
      <w:r w:rsidR="00782D60">
        <w:rPr>
          <w:rFonts w:ascii="GHEA Grapalat" w:hAnsi="GHEA Grapalat"/>
          <w:i w:val="0"/>
          <w:sz w:val="24"/>
          <w:szCs w:val="24"/>
        </w:rPr>
        <w:t>_ (далее — договор).</w:t>
      </w:r>
    </w:p>
    <w:p w14:paraId="4552AF79"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1022886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D8A4C7"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361E5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036C459"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601774F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EEA0AF" w14:textId="555A0ABC"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EDB" w:rsidRPr="00460EDB">
        <w:rPr>
          <w:rFonts w:ascii="GHEA Grapalat" w:hAnsi="GHEA Grapalat"/>
          <w:i w:val="0"/>
          <w:sz w:val="24"/>
          <w:szCs w:val="24"/>
        </w:rPr>
        <w:t>1</w:t>
      </w:r>
      <w:r w:rsidR="00C45D15">
        <w:rPr>
          <w:rFonts w:ascii="GHEA Grapalat" w:hAnsi="GHEA Grapalat"/>
          <w:i w:val="0"/>
          <w:sz w:val="24"/>
          <w:szCs w:val="24"/>
          <w:lang w:val="hy-AM"/>
        </w:rPr>
        <w:t>6</w:t>
      </w:r>
      <w:r w:rsidR="00460EDB" w:rsidRPr="00460EDB">
        <w:rPr>
          <w:rFonts w:ascii="GHEA Grapalat" w:hAnsi="GHEA Grapalat"/>
          <w:i w:val="0"/>
          <w:sz w:val="24"/>
          <w:szCs w:val="24"/>
        </w:rPr>
        <w:t>.</w:t>
      </w:r>
      <w:r w:rsidR="00C45D15">
        <w:rPr>
          <w:rFonts w:ascii="GHEA Grapalat" w:hAnsi="GHEA Grapalat"/>
          <w:i w:val="0"/>
          <w:sz w:val="24"/>
          <w:szCs w:val="24"/>
          <w:lang w:val="hy-AM"/>
        </w:rPr>
        <w:t>3</w:t>
      </w:r>
      <w:r w:rsidR="00DF6477">
        <w:rPr>
          <w:rFonts w:ascii="GHEA Grapalat" w:hAnsi="GHEA Grapalat"/>
          <w:i w:val="0"/>
          <w:sz w:val="24"/>
          <w:szCs w:val="24"/>
          <w:lang w:val="hy-AM"/>
        </w:rPr>
        <w:t>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FD736F" w:rsidRPr="00FD736F">
        <w:rPr>
          <w:rFonts w:ascii="GHEA Grapalat" w:hAnsi="GHEA Grapalat"/>
          <w:i w:val="0"/>
          <w:sz w:val="24"/>
          <w:szCs w:val="24"/>
        </w:rPr>
        <w:t>7</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39756E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EEBDF3" w14:textId="244F5261"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FD736F" w:rsidRPr="00FD736F">
        <w:rPr>
          <w:rFonts w:ascii="GHEA Grapalat" w:hAnsi="GHEA Grapalat"/>
          <w:i w:val="0"/>
          <w:sz w:val="24"/>
          <w:szCs w:val="24"/>
        </w:rPr>
        <w:t>7</w:t>
      </w:r>
      <w:r w:rsidRPr="009044F1">
        <w:rPr>
          <w:rFonts w:ascii="GHEA Grapalat" w:hAnsi="GHEA Grapalat"/>
          <w:i w:val="0"/>
          <w:sz w:val="24"/>
          <w:szCs w:val="24"/>
        </w:rPr>
        <w:t>___ часов на _</w:t>
      </w:r>
      <w:r w:rsidR="00842557" w:rsidRPr="00842557">
        <w:rPr>
          <w:rFonts w:ascii="GHEA Grapalat" w:hAnsi="GHEA Grapalat"/>
          <w:i w:val="0"/>
          <w:sz w:val="24"/>
          <w:szCs w:val="24"/>
        </w:rPr>
        <w:t>1</w:t>
      </w:r>
      <w:r w:rsidR="00C45D15">
        <w:rPr>
          <w:rFonts w:ascii="GHEA Grapalat" w:hAnsi="GHEA Grapalat"/>
          <w:i w:val="0"/>
          <w:sz w:val="24"/>
          <w:szCs w:val="24"/>
          <w:lang w:val="hy-AM"/>
        </w:rPr>
        <w:t>6</w:t>
      </w:r>
      <w:r w:rsidR="00842557" w:rsidRPr="00842557">
        <w:rPr>
          <w:rFonts w:ascii="GHEA Grapalat" w:hAnsi="GHEA Grapalat"/>
          <w:i w:val="0"/>
          <w:sz w:val="24"/>
          <w:szCs w:val="24"/>
        </w:rPr>
        <w:t>.</w:t>
      </w:r>
      <w:r w:rsidR="00C45D15">
        <w:rPr>
          <w:rFonts w:ascii="GHEA Grapalat" w:hAnsi="GHEA Grapalat"/>
          <w:i w:val="0"/>
          <w:sz w:val="24"/>
          <w:szCs w:val="24"/>
          <w:lang w:val="hy-AM"/>
        </w:rPr>
        <w:t>3</w:t>
      </w:r>
      <w:r w:rsidR="00DF6477">
        <w:rPr>
          <w:rFonts w:ascii="GHEA Grapalat" w:hAnsi="GHEA Grapalat"/>
          <w:i w:val="0"/>
          <w:sz w:val="24"/>
          <w:szCs w:val="24"/>
          <w:lang w:val="hy-AM"/>
        </w:rPr>
        <w:t>0</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4FA1D2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3CF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D00358" w14:textId="67B8C73A"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w:t>
      </w:r>
      <w:r w:rsidR="003B722C" w:rsidRPr="003B722C">
        <w:t xml:space="preserve"> </w:t>
      </w:r>
      <w:r w:rsidR="003B722C" w:rsidRPr="003B722C">
        <w:rPr>
          <w:rFonts w:ascii="GHEA Grapalat" w:hAnsi="GHEA Grapalat"/>
          <w:i w:val="0"/>
          <w:sz w:val="24"/>
          <w:szCs w:val="24"/>
        </w:rPr>
        <w:t xml:space="preserve">Карян Лусине </w:t>
      </w:r>
      <w:r w:rsidRPr="00D3423E">
        <w:rPr>
          <w:rFonts w:ascii="GHEA Grapalat" w:hAnsi="GHEA Grapalat"/>
          <w:i w:val="0"/>
          <w:sz w:val="24"/>
          <w:szCs w:val="24"/>
        </w:rPr>
        <w:t>__</w:t>
      </w:r>
    </w:p>
    <w:p w14:paraId="4A1D1F2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4139B7" w14:textId="43885361" w:rsidR="00754697" w:rsidRPr="00CE424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42557" w:rsidRPr="00CE4248">
        <w:rPr>
          <w:rFonts w:ascii="GHEA Grapalat" w:hAnsi="GHEA Grapalat"/>
          <w:i w:val="0"/>
          <w:sz w:val="24"/>
          <w:szCs w:val="24"/>
        </w:rPr>
        <w:t>2-41-00</w:t>
      </w:r>
    </w:p>
    <w:p w14:paraId="135008CF" w14:textId="797B6D59"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3B722C">
        <w:rPr>
          <w:rFonts w:ascii="GHEA Grapalat" w:hAnsi="GHEA Grapalat"/>
          <w:i w:val="0"/>
          <w:sz w:val="24"/>
          <w:szCs w:val="24"/>
          <w:lang w:val="en-US"/>
        </w:rPr>
        <w:t>qaryan</w:t>
      </w:r>
      <w:r w:rsidR="003B722C" w:rsidRPr="003B722C">
        <w:rPr>
          <w:rFonts w:ascii="GHEA Grapalat" w:hAnsi="GHEA Grapalat"/>
          <w:i w:val="0"/>
          <w:sz w:val="24"/>
          <w:szCs w:val="24"/>
        </w:rPr>
        <w:t>.</w:t>
      </w:r>
      <w:r w:rsidR="003B722C">
        <w:rPr>
          <w:rFonts w:ascii="GHEA Grapalat" w:hAnsi="GHEA Grapalat"/>
          <w:i w:val="0"/>
          <w:sz w:val="24"/>
          <w:szCs w:val="24"/>
          <w:lang w:val="en-US"/>
        </w:rPr>
        <w:t>l</w:t>
      </w:r>
      <w:r w:rsidR="003B722C" w:rsidRPr="003B722C">
        <w:rPr>
          <w:rFonts w:ascii="GHEA Grapalat" w:hAnsi="GHEA Grapalat"/>
          <w:i w:val="0"/>
          <w:sz w:val="24"/>
          <w:szCs w:val="24"/>
        </w:rPr>
        <w:t>@</w:t>
      </w:r>
      <w:r w:rsidR="003B722C">
        <w:rPr>
          <w:rFonts w:ascii="GHEA Grapalat" w:hAnsi="GHEA Grapalat"/>
          <w:i w:val="0"/>
          <w:sz w:val="24"/>
          <w:szCs w:val="24"/>
          <w:lang w:val="en-US"/>
        </w:rPr>
        <w:t>mail</w:t>
      </w:r>
      <w:r w:rsidR="003B722C" w:rsidRPr="003B722C">
        <w:rPr>
          <w:rFonts w:ascii="GHEA Grapalat" w:hAnsi="GHEA Grapalat"/>
          <w:i w:val="0"/>
          <w:sz w:val="24"/>
          <w:szCs w:val="24"/>
        </w:rPr>
        <w:t>.</w:t>
      </w:r>
      <w:r w:rsidR="003B722C">
        <w:rPr>
          <w:rFonts w:ascii="GHEA Grapalat" w:hAnsi="GHEA Grapalat"/>
          <w:i w:val="0"/>
          <w:sz w:val="24"/>
          <w:szCs w:val="24"/>
          <w:lang w:val="en-US"/>
        </w:rPr>
        <w:t>ru</w:t>
      </w:r>
      <w:r w:rsidRPr="009044F1">
        <w:rPr>
          <w:rFonts w:ascii="GHEA Grapalat" w:hAnsi="GHEA Grapalat"/>
          <w:i w:val="0"/>
          <w:sz w:val="24"/>
          <w:szCs w:val="24"/>
        </w:rPr>
        <w:t>__</w:t>
      </w:r>
    </w:p>
    <w:p w14:paraId="006EB330" w14:textId="7E34E7A9"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w:t>
      </w:r>
      <w:r w:rsidR="003B722C" w:rsidRPr="003B722C">
        <w:rPr>
          <w:rFonts w:ascii="GHEA Grapalat" w:hAnsi="GHEA Grapalat"/>
          <w:i w:val="0"/>
          <w:sz w:val="24"/>
          <w:szCs w:val="24"/>
        </w:rPr>
        <w:t xml:space="preserve"> </w:t>
      </w:r>
      <w:r w:rsidR="003B722C" w:rsidRPr="00824ACA">
        <w:rPr>
          <w:rFonts w:ascii="GHEA Grapalat" w:hAnsi="GHEA Grapalat"/>
          <w:i w:val="0"/>
          <w:sz w:val="24"/>
          <w:szCs w:val="24"/>
        </w:rPr>
        <w:t>общины Алаверди</w:t>
      </w:r>
      <w:r w:rsidR="003B722C" w:rsidRPr="009044F1">
        <w:rPr>
          <w:rFonts w:ascii="GHEA Grapalat" w:hAnsi="GHEA Grapalat"/>
          <w:i w:val="0"/>
          <w:sz w:val="24"/>
          <w:szCs w:val="24"/>
        </w:rPr>
        <w:t xml:space="preserve"> </w:t>
      </w:r>
      <w:r w:rsidRPr="009044F1">
        <w:rPr>
          <w:rFonts w:ascii="GHEA Grapalat" w:hAnsi="GHEA Grapalat"/>
          <w:i w:val="0"/>
          <w:sz w:val="24"/>
          <w:szCs w:val="24"/>
        </w:rPr>
        <w:t>_____</w:t>
      </w:r>
    </w:p>
    <w:p w14:paraId="31DCDE9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015398B4" w14:textId="77777777" w:rsidR="00096865" w:rsidRPr="009044F1" w:rsidRDefault="00096865" w:rsidP="00B46D58">
      <w:pPr>
        <w:pStyle w:val="aa"/>
        <w:widowControl w:val="0"/>
        <w:spacing w:after="160"/>
        <w:ind w:right="-7" w:firstLine="567"/>
        <w:jc w:val="center"/>
        <w:rPr>
          <w:rFonts w:ascii="GHEA Grapalat" w:hAnsi="GHEA Grapalat"/>
        </w:rPr>
      </w:pPr>
    </w:p>
    <w:p w14:paraId="7F15F48F" w14:textId="77777777" w:rsidR="00096865" w:rsidRPr="003A1EBB" w:rsidRDefault="00096865" w:rsidP="00B46D58">
      <w:pPr>
        <w:pStyle w:val="aa"/>
        <w:widowControl w:val="0"/>
        <w:spacing w:after="160"/>
        <w:ind w:right="-7" w:firstLine="567"/>
        <w:jc w:val="center"/>
        <w:rPr>
          <w:rFonts w:ascii="GHEA Grapalat" w:hAnsi="GHEA Grapalat"/>
        </w:rPr>
      </w:pPr>
    </w:p>
    <w:p w14:paraId="08541F3B" w14:textId="77777777" w:rsidR="000763E5" w:rsidRPr="003A1EBB" w:rsidRDefault="000763E5" w:rsidP="00B46D58">
      <w:pPr>
        <w:pStyle w:val="aa"/>
        <w:widowControl w:val="0"/>
        <w:spacing w:after="160"/>
        <w:ind w:right="-7" w:firstLine="567"/>
        <w:jc w:val="center"/>
        <w:rPr>
          <w:rFonts w:ascii="GHEA Grapalat" w:hAnsi="GHEA Grapalat"/>
        </w:rPr>
      </w:pPr>
    </w:p>
    <w:p w14:paraId="1E3ED8DA" w14:textId="7F7770F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42557" w:rsidRPr="00842557">
        <w:rPr>
          <w:rFonts w:ascii="GHEA Grapalat" w:hAnsi="GHEA Grapalat"/>
          <w:szCs w:val="20"/>
        </w:rPr>
        <w:t xml:space="preserve"> МУНИЦИПАЛИТЕТ АЛАВЕРДИ </w:t>
      </w:r>
      <w:r w:rsidRPr="009044F1">
        <w:rPr>
          <w:rFonts w:ascii="GHEA Grapalat" w:hAnsi="GHEA Grapalat"/>
          <w:i/>
        </w:rPr>
        <w:t>"</w:t>
      </w:r>
    </w:p>
    <w:p w14:paraId="6C11E26F" w14:textId="77777777" w:rsidR="00096865" w:rsidRPr="003A1EBB" w:rsidRDefault="00096865" w:rsidP="00B46D58">
      <w:pPr>
        <w:pStyle w:val="aa"/>
        <w:widowControl w:val="0"/>
        <w:spacing w:after="160"/>
        <w:ind w:right="-7" w:firstLine="567"/>
        <w:jc w:val="center"/>
        <w:rPr>
          <w:rFonts w:ascii="GHEA Grapalat" w:hAnsi="GHEA Grapalat"/>
        </w:rPr>
      </w:pPr>
    </w:p>
    <w:p w14:paraId="0528A1DB" w14:textId="77777777" w:rsidR="000763E5" w:rsidRPr="003A1EBB" w:rsidRDefault="000763E5" w:rsidP="00B46D58">
      <w:pPr>
        <w:pStyle w:val="aa"/>
        <w:widowControl w:val="0"/>
        <w:spacing w:after="160"/>
        <w:ind w:right="-7" w:firstLine="567"/>
        <w:jc w:val="center"/>
        <w:rPr>
          <w:rFonts w:ascii="GHEA Grapalat" w:hAnsi="GHEA Grapalat"/>
        </w:rPr>
      </w:pPr>
    </w:p>
    <w:p w14:paraId="02D606D5" w14:textId="77777777" w:rsidR="000763E5" w:rsidRPr="003A1EBB" w:rsidRDefault="000763E5" w:rsidP="00B46D58">
      <w:pPr>
        <w:pStyle w:val="aa"/>
        <w:widowControl w:val="0"/>
        <w:spacing w:after="160"/>
        <w:ind w:right="-7" w:firstLine="567"/>
        <w:jc w:val="center"/>
        <w:rPr>
          <w:rFonts w:ascii="GHEA Grapalat" w:hAnsi="GHEA Grapalat"/>
        </w:rPr>
      </w:pPr>
    </w:p>
    <w:p w14:paraId="67D0DCA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AE43F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7171C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25E6F5" w14:textId="35BD41A7" w:rsidR="00096865" w:rsidRPr="00842557" w:rsidRDefault="00C45D15" w:rsidP="00B46D58">
      <w:pPr>
        <w:pStyle w:val="aa"/>
        <w:widowControl w:val="0"/>
        <w:spacing w:after="160"/>
        <w:ind w:right="-7"/>
        <w:jc w:val="center"/>
        <w:rPr>
          <w:rFonts w:ascii="GHEA Grapalat" w:hAnsi="GHEA Grapalat"/>
        </w:rPr>
      </w:pPr>
      <w:bookmarkStart w:id="1" w:name="_Hlk194314579"/>
      <w:r w:rsidRPr="00C45D15">
        <w:rPr>
          <w:rFonts w:ascii="GHEA Grapalat" w:hAnsi="GHEA Grapalat"/>
        </w:rPr>
        <w:t>Для нужд общины Алаверди осуществляется закупка услуг по хлорированию питьевой воды для поселений Амодж, Качаджкут, Джилиза, Цахкашат, Шамлуг, Бендик в общине Алаверди.</w:t>
      </w:r>
      <w:r w:rsidR="00864EC9" w:rsidRPr="00864EC9">
        <w:rPr>
          <w:rFonts w:ascii="GHEA Grapalat" w:hAnsi="GHEA Grapalat"/>
        </w:rPr>
        <w:t xml:space="preserve"> </w:t>
      </w:r>
      <w:bookmarkEnd w:id="1"/>
    </w:p>
    <w:p w14:paraId="2A1A29C9" w14:textId="77777777" w:rsidR="00CE0D95" w:rsidRPr="009044F1" w:rsidRDefault="00CE0D95" w:rsidP="00B46D58">
      <w:pPr>
        <w:pStyle w:val="aa"/>
        <w:widowControl w:val="0"/>
        <w:spacing w:after="160"/>
        <w:ind w:right="-7" w:firstLine="567"/>
        <w:jc w:val="center"/>
        <w:rPr>
          <w:rFonts w:ascii="GHEA Grapalat" w:hAnsi="GHEA Grapalat"/>
        </w:rPr>
      </w:pPr>
    </w:p>
    <w:p w14:paraId="48C1DA43" w14:textId="77777777" w:rsidR="00CE0D95" w:rsidRPr="009044F1" w:rsidRDefault="00CE0D95" w:rsidP="00B46D58">
      <w:pPr>
        <w:pStyle w:val="aa"/>
        <w:widowControl w:val="0"/>
        <w:spacing w:after="160"/>
        <w:ind w:right="-7" w:firstLine="567"/>
        <w:jc w:val="center"/>
        <w:rPr>
          <w:rFonts w:ascii="GHEA Grapalat" w:hAnsi="GHEA Grapalat"/>
        </w:rPr>
      </w:pPr>
    </w:p>
    <w:p w14:paraId="4FDF18CD" w14:textId="77777777" w:rsidR="000763E5" w:rsidRDefault="000763E5" w:rsidP="00B46D58">
      <w:pPr>
        <w:rPr>
          <w:rFonts w:ascii="GHEA Grapalat" w:hAnsi="GHEA Grapalat"/>
        </w:rPr>
      </w:pPr>
      <w:r>
        <w:rPr>
          <w:rFonts w:ascii="GHEA Grapalat" w:hAnsi="GHEA Grapalat"/>
        </w:rPr>
        <w:br w:type="page"/>
      </w:r>
    </w:p>
    <w:p w14:paraId="3CC74FD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4F67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5919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C1F5E2B" w14:textId="77777777" w:rsidR="0049374F" w:rsidRPr="00D3436F" w:rsidRDefault="0049374F" w:rsidP="00B46D58">
      <w:pPr>
        <w:widowControl w:val="0"/>
        <w:spacing w:after="160"/>
        <w:ind w:firstLine="567"/>
        <w:jc w:val="both"/>
        <w:rPr>
          <w:rFonts w:ascii="GHEA Grapalat" w:hAnsi="GHEA Grapalat"/>
          <w:i/>
          <w:lang w:val="hy-AM"/>
        </w:rPr>
      </w:pPr>
    </w:p>
    <w:p w14:paraId="4A6C6B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C5DD82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739D5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BFF2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EBE6DE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A8BF8A9" w14:textId="77777777" w:rsidR="00984BDB" w:rsidRPr="009044F1" w:rsidRDefault="00984BDB" w:rsidP="00B46D58">
      <w:pPr>
        <w:widowControl w:val="0"/>
        <w:spacing w:after="160"/>
        <w:ind w:firstLine="567"/>
        <w:jc w:val="both"/>
        <w:rPr>
          <w:rFonts w:ascii="GHEA Grapalat" w:hAnsi="GHEA Grapalat"/>
          <w:i/>
        </w:rPr>
      </w:pPr>
    </w:p>
    <w:p w14:paraId="76CF4F59" w14:textId="77777777" w:rsidR="00160AE4" w:rsidRDefault="00994A77" w:rsidP="007A3519">
      <w:pPr>
        <w:widowControl w:val="0"/>
        <w:spacing w:after="160"/>
        <w:ind w:firstLine="567"/>
        <w:jc w:val="center"/>
        <w:rPr>
          <w:rFonts w:ascii="GHEA Grapalat" w:hAnsi="GHEA Grapalat"/>
          <w:lang w:val="hy-AM"/>
        </w:rPr>
      </w:pPr>
      <w:del w:id="2" w:author="Inesa Kocharyan" w:date="2025-03-19T12:30:00Z">
        <w:r w:rsidRPr="009044F1" w:rsidDel="006C1541">
          <w:rPr>
            <w:rFonts w:ascii="GHEA Grapalat" w:hAnsi="GHEA Grapalat"/>
          </w:rPr>
          <w:br w:type="page"/>
        </w:r>
      </w:del>
    </w:p>
    <w:p w14:paraId="79F42B78" w14:textId="77777777" w:rsidR="00DF6477" w:rsidRDefault="00DF6477" w:rsidP="007A3519">
      <w:pPr>
        <w:widowControl w:val="0"/>
        <w:spacing w:after="160"/>
        <w:ind w:firstLine="567"/>
        <w:jc w:val="center"/>
        <w:rPr>
          <w:rFonts w:ascii="GHEA Grapalat" w:hAnsi="GHEA Grapalat"/>
          <w:lang w:val="hy-AM"/>
        </w:rPr>
      </w:pPr>
    </w:p>
    <w:p w14:paraId="5C2954FA" w14:textId="77777777" w:rsidR="00DF6477" w:rsidRDefault="00DF6477" w:rsidP="007A3519">
      <w:pPr>
        <w:widowControl w:val="0"/>
        <w:spacing w:after="160"/>
        <w:ind w:firstLine="567"/>
        <w:jc w:val="center"/>
        <w:rPr>
          <w:rFonts w:ascii="GHEA Grapalat" w:hAnsi="GHEA Grapalat"/>
          <w:lang w:val="hy-AM"/>
        </w:rPr>
      </w:pPr>
    </w:p>
    <w:p w14:paraId="01621673" w14:textId="77777777" w:rsidR="00DF6477" w:rsidRDefault="00DF6477" w:rsidP="007A3519">
      <w:pPr>
        <w:widowControl w:val="0"/>
        <w:spacing w:after="160"/>
        <w:ind w:firstLine="567"/>
        <w:jc w:val="center"/>
        <w:rPr>
          <w:rFonts w:ascii="GHEA Grapalat" w:hAnsi="GHEA Grapalat"/>
          <w:lang w:val="hy-AM"/>
        </w:rPr>
      </w:pPr>
    </w:p>
    <w:p w14:paraId="4DEE881A" w14:textId="77777777" w:rsidR="00DF6477" w:rsidRDefault="00DF6477" w:rsidP="007A3519">
      <w:pPr>
        <w:widowControl w:val="0"/>
        <w:spacing w:after="160"/>
        <w:ind w:firstLine="567"/>
        <w:jc w:val="center"/>
        <w:rPr>
          <w:rFonts w:ascii="GHEA Grapalat" w:hAnsi="GHEA Grapalat"/>
          <w:lang w:val="hy-AM"/>
        </w:rPr>
      </w:pPr>
    </w:p>
    <w:p w14:paraId="2D92D02D" w14:textId="77777777" w:rsidR="00DF6477" w:rsidRDefault="00DF6477" w:rsidP="007A3519">
      <w:pPr>
        <w:widowControl w:val="0"/>
        <w:spacing w:after="160"/>
        <w:ind w:firstLine="567"/>
        <w:jc w:val="center"/>
        <w:rPr>
          <w:rFonts w:ascii="GHEA Grapalat" w:hAnsi="GHEA Grapalat"/>
          <w:lang w:val="hy-AM"/>
        </w:rPr>
      </w:pPr>
    </w:p>
    <w:p w14:paraId="34895744" w14:textId="77777777" w:rsidR="00DF6477" w:rsidRDefault="00DF6477" w:rsidP="007A3519">
      <w:pPr>
        <w:widowControl w:val="0"/>
        <w:spacing w:after="160"/>
        <w:ind w:firstLine="567"/>
        <w:jc w:val="center"/>
        <w:rPr>
          <w:rFonts w:ascii="GHEA Grapalat" w:hAnsi="GHEA Grapalat"/>
          <w:lang w:val="hy-AM"/>
        </w:rPr>
      </w:pPr>
    </w:p>
    <w:p w14:paraId="6C8B117A" w14:textId="77777777" w:rsidR="00DF6477" w:rsidRDefault="00DF6477" w:rsidP="007A3519">
      <w:pPr>
        <w:widowControl w:val="0"/>
        <w:spacing w:after="160"/>
        <w:ind w:firstLine="567"/>
        <w:jc w:val="center"/>
        <w:rPr>
          <w:rFonts w:ascii="GHEA Grapalat" w:hAnsi="GHEA Grapalat"/>
          <w:lang w:val="hy-AM"/>
        </w:rPr>
      </w:pPr>
    </w:p>
    <w:p w14:paraId="29ACD850" w14:textId="77777777" w:rsidR="00DF6477" w:rsidRDefault="00DF6477" w:rsidP="007A3519">
      <w:pPr>
        <w:widowControl w:val="0"/>
        <w:spacing w:after="160"/>
        <w:ind w:firstLine="567"/>
        <w:jc w:val="center"/>
        <w:rPr>
          <w:rFonts w:ascii="GHEA Grapalat" w:hAnsi="GHEA Grapalat"/>
          <w:lang w:val="hy-AM"/>
        </w:rPr>
      </w:pPr>
    </w:p>
    <w:p w14:paraId="1DDC3477" w14:textId="77777777" w:rsidR="00DF6477" w:rsidRDefault="00DF6477" w:rsidP="007A3519">
      <w:pPr>
        <w:widowControl w:val="0"/>
        <w:spacing w:after="160"/>
        <w:ind w:firstLine="567"/>
        <w:jc w:val="center"/>
        <w:rPr>
          <w:rFonts w:ascii="GHEA Grapalat" w:hAnsi="GHEA Grapalat"/>
          <w:lang w:val="hy-AM"/>
        </w:rPr>
      </w:pPr>
    </w:p>
    <w:p w14:paraId="4FAF36CB" w14:textId="77777777" w:rsidR="00DF6477" w:rsidRDefault="00DF6477" w:rsidP="007A3519">
      <w:pPr>
        <w:widowControl w:val="0"/>
        <w:spacing w:after="160"/>
        <w:ind w:firstLine="567"/>
        <w:jc w:val="center"/>
        <w:rPr>
          <w:rFonts w:ascii="GHEA Grapalat" w:hAnsi="GHEA Grapalat"/>
          <w:lang w:val="hy-AM"/>
        </w:rPr>
      </w:pPr>
    </w:p>
    <w:p w14:paraId="1C9F969F" w14:textId="77777777" w:rsidR="00DF6477" w:rsidRDefault="00DF6477" w:rsidP="007A3519">
      <w:pPr>
        <w:widowControl w:val="0"/>
        <w:spacing w:after="160"/>
        <w:ind w:firstLine="567"/>
        <w:jc w:val="center"/>
        <w:rPr>
          <w:rFonts w:ascii="GHEA Grapalat" w:hAnsi="GHEA Grapalat"/>
          <w:lang w:val="hy-AM"/>
        </w:rPr>
      </w:pPr>
    </w:p>
    <w:p w14:paraId="1BB44133" w14:textId="77777777" w:rsidR="00DF6477" w:rsidRDefault="00DF6477" w:rsidP="007A3519">
      <w:pPr>
        <w:widowControl w:val="0"/>
        <w:spacing w:after="160"/>
        <w:ind w:firstLine="567"/>
        <w:jc w:val="center"/>
        <w:rPr>
          <w:rFonts w:ascii="GHEA Grapalat" w:hAnsi="GHEA Grapalat"/>
          <w:lang w:val="hy-AM"/>
        </w:rPr>
      </w:pPr>
    </w:p>
    <w:p w14:paraId="4E3528CC" w14:textId="77777777" w:rsidR="00DF6477" w:rsidRDefault="00DF6477" w:rsidP="007A3519">
      <w:pPr>
        <w:widowControl w:val="0"/>
        <w:spacing w:after="160"/>
        <w:ind w:firstLine="567"/>
        <w:jc w:val="center"/>
        <w:rPr>
          <w:rFonts w:ascii="GHEA Grapalat" w:hAnsi="GHEA Grapalat"/>
          <w:lang w:val="hy-AM"/>
        </w:rPr>
      </w:pPr>
    </w:p>
    <w:p w14:paraId="69AA881F" w14:textId="77777777" w:rsidR="00DF6477" w:rsidRPr="009044F1" w:rsidDel="006C1541" w:rsidRDefault="00DF6477" w:rsidP="00B46D58">
      <w:pPr>
        <w:widowControl w:val="0"/>
        <w:spacing w:after="160"/>
        <w:ind w:firstLine="567"/>
        <w:jc w:val="center"/>
        <w:rPr>
          <w:del w:id="3" w:author="Inesa Kocharyan" w:date="2025-03-19T12:30:00Z"/>
          <w:rFonts w:ascii="GHEA Grapalat" w:hAnsi="GHEA Grapalat" w:cs="Sylfaen"/>
          <w:b/>
        </w:rPr>
      </w:pPr>
    </w:p>
    <w:p w14:paraId="0A23EF0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F950C4D" w14:textId="77777777" w:rsidR="00160AE4" w:rsidRPr="009044F1" w:rsidRDefault="00160AE4" w:rsidP="00B46D58">
      <w:pPr>
        <w:widowControl w:val="0"/>
        <w:spacing w:after="160"/>
        <w:ind w:firstLine="567"/>
        <w:jc w:val="center"/>
        <w:rPr>
          <w:rFonts w:ascii="GHEA Grapalat" w:hAnsi="GHEA Grapalat"/>
          <w:i/>
        </w:rPr>
      </w:pPr>
    </w:p>
    <w:p w14:paraId="71D9F13C" w14:textId="77777777" w:rsidR="00C45D15" w:rsidRDefault="00C45D15" w:rsidP="00B46D58">
      <w:pPr>
        <w:widowControl w:val="0"/>
        <w:spacing w:after="160"/>
        <w:jc w:val="center"/>
        <w:rPr>
          <w:rFonts w:ascii="GHEA Grapalat" w:hAnsi="GHEA Grapalat"/>
          <w:lang w:val="hy-AM"/>
        </w:rPr>
      </w:pPr>
      <w:r w:rsidRPr="00C45D15">
        <w:rPr>
          <w:rFonts w:ascii="GHEA Grapalat" w:hAnsi="GHEA Grapalat"/>
        </w:rPr>
        <w:t>Для нужд общины Алаверди осуществляется закупка услуг по хлорированию питьевой воды для поселений Амодж, Качаджкут, Джилиза, Цахкашат, Шамлуг, Бендик в общине Алаверди.</w:t>
      </w:r>
    </w:p>
    <w:p w14:paraId="650FB753" w14:textId="275E907E"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42557">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F8D2DB" w14:textId="77777777" w:rsidR="00C67E80" w:rsidRPr="009044F1" w:rsidRDefault="00C67E80" w:rsidP="00B46D58">
      <w:pPr>
        <w:widowControl w:val="0"/>
        <w:spacing w:after="160"/>
        <w:jc w:val="center"/>
        <w:rPr>
          <w:rFonts w:ascii="GHEA Grapalat" w:hAnsi="GHEA Grapalat" w:cs="Sylfaen"/>
          <w:b/>
        </w:rPr>
      </w:pPr>
    </w:p>
    <w:p w14:paraId="32BDDE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FB4414" w14:textId="77777777" w:rsidR="002E069D" w:rsidRPr="008842CE" w:rsidRDefault="002E069D" w:rsidP="00B46D58">
      <w:pPr>
        <w:widowControl w:val="0"/>
        <w:spacing w:after="160"/>
        <w:jc w:val="center"/>
        <w:rPr>
          <w:rFonts w:ascii="GHEA Grapalat" w:hAnsi="GHEA Grapalat"/>
        </w:rPr>
      </w:pPr>
    </w:p>
    <w:p w14:paraId="1A6F7A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AAF7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DF35D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2181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76AF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2508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9483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849C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B262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6A7C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315A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702106" w14:textId="77777777" w:rsidR="00520F57" w:rsidRDefault="00520F57" w:rsidP="00B46D58">
      <w:pPr>
        <w:widowControl w:val="0"/>
        <w:spacing w:after="160"/>
        <w:jc w:val="center"/>
        <w:rPr>
          <w:rFonts w:ascii="GHEA Grapalat" w:hAnsi="GHEA Grapalat"/>
          <w:b/>
        </w:rPr>
      </w:pPr>
    </w:p>
    <w:p w14:paraId="5BAFA0EB" w14:textId="77777777" w:rsidR="00520F57" w:rsidRDefault="00520F57" w:rsidP="00B46D58">
      <w:pPr>
        <w:widowControl w:val="0"/>
        <w:spacing w:after="160"/>
        <w:jc w:val="center"/>
        <w:rPr>
          <w:rFonts w:ascii="GHEA Grapalat" w:hAnsi="GHEA Grapalat"/>
          <w:b/>
        </w:rPr>
      </w:pPr>
    </w:p>
    <w:p w14:paraId="5FBFC216" w14:textId="77777777" w:rsidR="00DF6477" w:rsidRDefault="00DF6477" w:rsidP="00B46D58">
      <w:pPr>
        <w:widowControl w:val="0"/>
        <w:spacing w:after="160"/>
        <w:jc w:val="center"/>
        <w:rPr>
          <w:rFonts w:ascii="GHEA Grapalat" w:hAnsi="GHEA Grapalat"/>
          <w:b/>
          <w:lang w:val="hy-AM"/>
        </w:rPr>
      </w:pPr>
    </w:p>
    <w:p w14:paraId="58116958" w14:textId="77777777" w:rsidR="00DF6477" w:rsidRDefault="00DF6477" w:rsidP="00B46D58">
      <w:pPr>
        <w:widowControl w:val="0"/>
        <w:spacing w:after="160"/>
        <w:jc w:val="center"/>
        <w:rPr>
          <w:rFonts w:ascii="GHEA Grapalat" w:hAnsi="GHEA Grapalat"/>
          <w:b/>
          <w:lang w:val="hy-AM"/>
        </w:rPr>
      </w:pPr>
    </w:p>
    <w:p w14:paraId="2B4F4888" w14:textId="77777777" w:rsidR="00DF6477" w:rsidRDefault="00DF6477" w:rsidP="00B46D58">
      <w:pPr>
        <w:widowControl w:val="0"/>
        <w:spacing w:after="160"/>
        <w:jc w:val="center"/>
        <w:rPr>
          <w:rFonts w:ascii="GHEA Grapalat" w:hAnsi="GHEA Grapalat"/>
          <w:b/>
          <w:lang w:val="hy-AM"/>
        </w:rPr>
      </w:pPr>
    </w:p>
    <w:p w14:paraId="252FE69F" w14:textId="77777777" w:rsidR="00DF6477" w:rsidRDefault="00DF6477" w:rsidP="00B46D58">
      <w:pPr>
        <w:widowControl w:val="0"/>
        <w:spacing w:after="160"/>
        <w:jc w:val="center"/>
        <w:rPr>
          <w:rFonts w:ascii="GHEA Grapalat" w:hAnsi="GHEA Grapalat"/>
          <w:b/>
          <w:lang w:val="hy-AM"/>
        </w:rPr>
      </w:pPr>
    </w:p>
    <w:p w14:paraId="119FBF5B" w14:textId="77777777" w:rsidR="00DF6477" w:rsidRDefault="00DF6477" w:rsidP="00B46D58">
      <w:pPr>
        <w:widowControl w:val="0"/>
        <w:spacing w:after="160"/>
        <w:jc w:val="center"/>
        <w:rPr>
          <w:rFonts w:ascii="GHEA Grapalat" w:hAnsi="GHEA Grapalat"/>
          <w:b/>
          <w:lang w:val="hy-AM"/>
        </w:rPr>
      </w:pPr>
    </w:p>
    <w:p w14:paraId="2359B4C8" w14:textId="77777777" w:rsidR="00DF6477" w:rsidRDefault="00DF6477" w:rsidP="00B46D58">
      <w:pPr>
        <w:widowControl w:val="0"/>
        <w:spacing w:after="160"/>
        <w:jc w:val="center"/>
        <w:rPr>
          <w:rFonts w:ascii="GHEA Grapalat" w:hAnsi="GHEA Grapalat"/>
          <w:b/>
          <w:lang w:val="hy-AM"/>
        </w:rPr>
      </w:pPr>
    </w:p>
    <w:p w14:paraId="17DF8958" w14:textId="77777777" w:rsidR="00DF6477" w:rsidRDefault="00DF6477" w:rsidP="00B46D58">
      <w:pPr>
        <w:widowControl w:val="0"/>
        <w:spacing w:after="160"/>
        <w:jc w:val="center"/>
        <w:rPr>
          <w:rFonts w:ascii="GHEA Grapalat" w:hAnsi="GHEA Grapalat"/>
          <w:b/>
          <w:lang w:val="hy-AM"/>
        </w:rPr>
      </w:pPr>
    </w:p>
    <w:p w14:paraId="499F866C" w14:textId="77777777" w:rsidR="00DF6477" w:rsidRDefault="00DF6477" w:rsidP="00B46D58">
      <w:pPr>
        <w:widowControl w:val="0"/>
        <w:spacing w:after="160"/>
        <w:jc w:val="center"/>
        <w:rPr>
          <w:rFonts w:ascii="GHEA Grapalat" w:hAnsi="GHEA Grapalat"/>
          <w:b/>
          <w:lang w:val="hy-AM"/>
        </w:rPr>
      </w:pPr>
    </w:p>
    <w:p w14:paraId="50EF7348" w14:textId="77777777" w:rsidR="00DF6477" w:rsidRDefault="00DF6477" w:rsidP="00B46D58">
      <w:pPr>
        <w:widowControl w:val="0"/>
        <w:spacing w:after="160"/>
        <w:jc w:val="center"/>
        <w:rPr>
          <w:rFonts w:ascii="GHEA Grapalat" w:hAnsi="GHEA Grapalat"/>
          <w:b/>
          <w:lang w:val="hy-AM"/>
        </w:rPr>
      </w:pPr>
    </w:p>
    <w:p w14:paraId="7BBD4AFB" w14:textId="07F4AF22"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7F289CE" w14:textId="77777777" w:rsidR="008842CE" w:rsidRPr="00374F4A" w:rsidRDefault="008842CE" w:rsidP="00B46D58">
      <w:pPr>
        <w:widowControl w:val="0"/>
        <w:spacing w:after="160"/>
        <w:jc w:val="center"/>
        <w:rPr>
          <w:rFonts w:ascii="GHEA Grapalat" w:hAnsi="GHEA Grapalat"/>
          <w:b/>
        </w:rPr>
      </w:pPr>
    </w:p>
    <w:p w14:paraId="1E9D58D0" w14:textId="63DC23EC" w:rsidR="00096865" w:rsidRPr="008425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42557">
        <w:rPr>
          <w:rFonts w:ascii="GHEA Grapalat" w:hAnsi="GHEA Grapalat"/>
          <w:b/>
          <w:lang w:val="en-US"/>
        </w:rPr>
        <w:t>GH</w:t>
      </w:r>
    </w:p>
    <w:p w14:paraId="1564E727" w14:textId="77777777" w:rsidR="00520F57" w:rsidRPr="008842CE" w:rsidRDefault="00520F57" w:rsidP="00B46D58">
      <w:pPr>
        <w:widowControl w:val="0"/>
        <w:spacing w:after="160"/>
        <w:jc w:val="center"/>
        <w:rPr>
          <w:rFonts w:ascii="GHEA Grapalat" w:hAnsi="GHEA Grapalat"/>
          <w:b/>
        </w:rPr>
      </w:pPr>
    </w:p>
    <w:p w14:paraId="5B0470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5CB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7A9A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81C433" w14:textId="77777777" w:rsidR="00E17B7F" w:rsidRDefault="00E17B7F">
      <w:pPr>
        <w:rPr>
          <w:rFonts w:ascii="GHEA Grapalat" w:hAnsi="GHEA Grapalat"/>
          <w:spacing w:val="-6"/>
        </w:rPr>
      </w:pPr>
      <w:r>
        <w:rPr>
          <w:rFonts w:ascii="GHEA Grapalat" w:hAnsi="GHEA Grapalat"/>
          <w:spacing w:val="-6"/>
        </w:rPr>
        <w:br w:type="page"/>
      </w:r>
    </w:p>
    <w:p w14:paraId="3A509226"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003896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BC21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665703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C8FFE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2DBC43" w14:textId="61C82EDA"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24ACA">
        <w:rPr>
          <w:rFonts w:ascii="GHEA Grapalat" w:hAnsi="GHEA Grapalat"/>
          <w:sz w:val="24"/>
          <w:szCs w:val="24"/>
          <w:lang w:val="en-US"/>
        </w:rPr>
        <w:t>qaryan</w:t>
      </w:r>
      <w:r w:rsidR="00824ACA" w:rsidRPr="00824ACA">
        <w:rPr>
          <w:rFonts w:ascii="GHEA Grapalat" w:hAnsi="GHEA Grapalat"/>
          <w:sz w:val="24"/>
          <w:szCs w:val="24"/>
        </w:rPr>
        <w:t>.</w:t>
      </w:r>
      <w:r w:rsidR="00824ACA">
        <w:rPr>
          <w:rFonts w:ascii="GHEA Grapalat" w:hAnsi="GHEA Grapalat"/>
          <w:sz w:val="24"/>
          <w:szCs w:val="24"/>
          <w:lang w:val="en-US"/>
        </w:rPr>
        <w:t>l</w:t>
      </w:r>
      <w:r w:rsidR="00824ACA" w:rsidRPr="00824ACA">
        <w:rPr>
          <w:rFonts w:ascii="GHEA Grapalat" w:hAnsi="GHEA Grapalat"/>
          <w:sz w:val="24"/>
          <w:szCs w:val="24"/>
        </w:rPr>
        <w:t>@</w:t>
      </w:r>
      <w:r w:rsidR="00824ACA">
        <w:rPr>
          <w:rFonts w:ascii="GHEA Grapalat" w:hAnsi="GHEA Grapalat"/>
          <w:sz w:val="24"/>
          <w:szCs w:val="24"/>
          <w:lang w:val="en-US"/>
        </w:rPr>
        <w:t>mail</w:t>
      </w:r>
      <w:r w:rsidR="00824ACA" w:rsidRPr="00824ACA">
        <w:rPr>
          <w:rFonts w:ascii="GHEA Grapalat" w:hAnsi="GHEA Grapalat"/>
          <w:sz w:val="24"/>
          <w:szCs w:val="24"/>
        </w:rPr>
        <w:t>.</w:t>
      </w:r>
      <w:r w:rsidR="00824ACA">
        <w:rPr>
          <w:rFonts w:ascii="GHEA Grapalat" w:hAnsi="GHEA Grapalat"/>
          <w:sz w:val="24"/>
          <w:szCs w:val="24"/>
          <w:lang w:val="en-US"/>
        </w:rPr>
        <w:t>ru</w:t>
      </w:r>
      <w:r w:rsidRPr="009044F1">
        <w:rPr>
          <w:rFonts w:ascii="GHEA Grapalat" w:hAnsi="GHEA Grapalat"/>
          <w:sz w:val="24"/>
          <w:szCs w:val="24"/>
        </w:rPr>
        <w:t>".</w:t>
      </w:r>
    </w:p>
    <w:p w14:paraId="449C11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455C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EE447A" w14:textId="637110F3"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C45D15" w:rsidRPr="00C45D15">
        <w:rPr>
          <w:rFonts w:ascii="GHEA Grapalat" w:hAnsi="GHEA Grapalat"/>
          <w:i w:val="0"/>
          <w:sz w:val="24"/>
          <w:szCs w:val="24"/>
        </w:rPr>
        <w:t>Для нужд общины Алаверди осуществляется закупка услуг по хлорированию питьевой воды для поселений Амодж, Качаджкут, Джилиза, Цахкашат, Шамлуг, Бендик в общине Алаверди.</w:t>
      </w:r>
      <w:r w:rsidR="00C45D15" w:rsidRPr="00C45D15">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DF647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66DC7B" w14:textId="77777777" w:rsidTr="001A6383">
        <w:trPr>
          <w:trHeight w:val="736"/>
          <w:jc w:val="center"/>
        </w:trPr>
        <w:tc>
          <w:tcPr>
            <w:tcW w:w="2917" w:type="dxa"/>
            <w:gridSpan w:val="2"/>
            <w:vAlign w:val="center"/>
          </w:tcPr>
          <w:p w14:paraId="34C5C82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29C2CC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6D9E8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4E1527" w14:textId="77777777" w:rsidTr="001A6383">
        <w:trPr>
          <w:jc w:val="center"/>
          <w:ins w:id="4" w:author="Vardan" w:date="2022-05-29T21:53:00Z"/>
        </w:trPr>
        <w:tc>
          <w:tcPr>
            <w:tcW w:w="1035" w:type="dxa"/>
            <w:vAlign w:val="center"/>
          </w:tcPr>
          <w:p w14:paraId="2925532C" w14:textId="77777777"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7F47576" w14:textId="77777777"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4AE55E" w14:textId="77777777"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506F95" w:rsidRPr="009044F1" w14:paraId="5A3E1BF2" w14:textId="77777777" w:rsidTr="003032D4">
        <w:trPr>
          <w:jc w:val="center"/>
        </w:trPr>
        <w:tc>
          <w:tcPr>
            <w:tcW w:w="1035" w:type="dxa"/>
            <w:vAlign w:val="center"/>
          </w:tcPr>
          <w:p w14:paraId="2A8E3004" w14:textId="77777777" w:rsidR="00506F95" w:rsidRPr="009044F1" w:rsidRDefault="00506F95" w:rsidP="00506F9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tcPr>
          <w:p w14:paraId="2BD4E1CC" w14:textId="045DBDD4" w:rsidR="00506F95" w:rsidRPr="009D5B00" w:rsidRDefault="00C45D15" w:rsidP="00506F95">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1950000</w:t>
            </w:r>
          </w:p>
        </w:tc>
        <w:tc>
          <w:tcPr>
            <w:tcW w:w="6317" w:type="dxa"/>
          </w:tcPr>
          <w:p w14:paraId="20E70882" w14:textId="532FC6CE" w:rsidR="00506F95" w:rsidRPr="00842557" w:rsidRDefault="00C45D15" w:rsidP="00506F95">
            <w:pPr>
              <w:pStyle w:val="23"/>
              <w:widowControl w:val="0"/>
              <w:spacing w:after="120" w:line="240" w:lineRule="auto"/>
              <w:ind w:firstLine="0"/>
              <w:rPr>
                <w:rFonts w:ascii="GHEA Grapalat" w:hAnsi="GHEA Grapalat"/>
                <w:b/>
                <w:bCs/>
                <w:u w:val="single"/>
                <w:vertAlign w:val="subscript"/>
              </w:rPr>
            </w:pPr>
            <w:r w:rsidRPr="00C45D15">
              <w:rPr>
                <w:rFonts w:ascii="Calibri" w:hAnsi="Calibri" w:cs="Calibri"/>
              </w:rPr>
              <w:t>Для нужд общины Алаверди осуществляется закупка услуг по хлорированию питьевой воды для поселений Амодж, Качаджкут, Джилиза, Цахкашат, Шамлуг, Бендик в общине Алаверди.</w:t>
            </w:r>
          </w:p>
        </w:tc>
      </w:tr>
    </w:tbl>
    <w:p w14:paraId="6D069DB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ADB90B" w14:textId="77777777" w:rsidR="00F85D0C" w:rsidRPr="00830700" w:rsidRDefault="00F85D0C" w:rsidP="00B46D58">
      <w:pPr>
        <w:widowControl w:val="0"/>
        <w:spacing w:after="160"/>
        <w:jc w:val="center"/>
        <w:rPr>
          <w:rFonts w:ascii="GHEA Grapalat" w:hAnsi="GHEA Grapalat"/>
          <w:b/>
        </w:rPr>
      </w:pPr>
    </w:p>
    <w:p w14:paraId="35A0A69A"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F241FFC"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7EBEFA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1566D5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AD13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9C548C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08644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59EB8CF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C8AC45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29AAEFF"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338365D"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E8A83C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EF063F" w14:textId="77777777" w:rsidR="002E220F" w:rsidRDefault="00BA3554" w:rsidP="002E220F">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6CF7043" w14:textId="77777777" w:rsidR="00FA0212" w:rsidRDefault="00FA0212" w:rsidP="00B46D58">
      <w:pPr>
        <w:widowControl w:val="0"/>
        <w:tabs>
          <w:tab w:val="left" w:pos="1134"/>
        </w:tabs>
        <w:spacing w:after="160"/>
        <w:ind w:firstLine="567"/>
        <w:jc w:val="both"/>
        <w:rPr>
          <w:rFonts w:ascii="GHEA Grapalat" w:hAnsi="GHEA Grapalat"/>
          <w:lang w:val="hy-AM"/>
        </w:rPr>
      </w:pPr>
    </w:p>
    <w:p w14:paraId="2F1277D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28CEB4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32A80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089A3E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2B62A8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797768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8AC099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AF9CF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CA14BE1"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52E8F8B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E9B4A3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7A2A5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B7451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E161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D66AB3F"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6C43C6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w:t>
      </w:r>
      <w:r w:rsidR="006C36B6" w:rsidRPr="00AC3C74">
        <w:rPr>
          <w:rFonts w:ascii="GHEA Grapalat" w:hAnsi="GHEA Grapalat"/>
        </w:rPr>
        <w:lastRenderedPageBreak/>
        <w:t>приглашением</w:t>
      </w:r>
      <w:r w:rsidR="006A1FFF" w:rsidRPr="004D1746">
        <w:rPr>
          <w:rFonts w:ascii="GHEA Grapalat" w:hAnsi="GHEA Grapalat"/>
        </w:rPr>
        <w:t>.</w:t>
      </w:r>
    </w:p>
    <w:p w14:paraId="214DC47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F77A21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B91118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75B7B4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B964FF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0861D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2E68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DBF1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A19D7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7163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F85C9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70519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9BB742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14:paraId="276332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8477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BE6E58C"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5400E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1CC692C" w14:textId="4157541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06F95">
        <w:rPr>
          <w:rFonts w:ascii="GHEA Grapalat" w:hAnsi="GHEA Grapalat"/>
          <w:sz w:val="24"/>
          <w:szCs w:val="24"/>
          <w:lang w:val="en-US"/>
        </w:rPr>
        <w:t>GH</w:t>
      </w:r>
      <w:r w:rsidRPr="009044F1">
        <w:rPr>
          <w:rFonts w:ascii="GHEA Grapalat" w:hAnsi="GHEA Grapalat"/>
          <w:sz w:val="24"/>
          <w:szCs w:val="24"/>
        </w:rPr>
        <w:t>.</w:t>
      </w:r>
    </w:p>
    <w:p w14:paraId="59EB8CEE" w14:textId="6C47958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70B63">
        <w:rPr>
          <w:rFonts w:ascii="GHEA Grapalat" w:hAnsi="GHEA Grapalat"/>
          <w:sz w:val="24"/>
          <w:szCs w:val="24"/>
        </w:rPr>
        <w:t>1</w:t>
      </w:r>
      <w:r w:rsidR="00C45D15">
        <w:rPr>
          <w:rFonts w:ascii="GHEA Grapalat" w:hAnsi="GHEA Grapalat"/>
          <w:sz w:val="24"/>
          <w:szCs w:val="24"/>
          <w:lang w:val="hy-AM"/>
        </w:rPr>
        <w:t>6</w:t>
      </w:r>
      <w:r w:rsidR="00F70B63">
        <w:rPr>
          <w:rFonts w:ascii="GHEA Grapalat" w:hAnsi="GHEA Grapalat"/>
          <w:sz w:val="24"/>
          <w:szCs w:val="24"/>
        </w:rPr>
        <w:t>.</w:t>
      </w:r>
      <w:r w:rsidR="00C45D15">
        <w:rPr>
          <w:rFonts w:ascii="GHEA Grapalat" w:hAnsi="GHEA Grapalat"/>
          <w:sz w:val="24"/>
          <w:szCs w:val="24"/>
          <w:lang w:val="hy-AM"/>
        </w:rPr>
        <w:t>3</w:t>
      </w:r>
      <w:r w:rsidR="00612A31">
        <w:rPr>
          <w:rFonts w:ascii="GHEA Grapalat" w:hAnsi="GHEA Grapalat"/>
          <w:sz w:val="24"/>
          <w:szCs w:val="24"/>
          <w:lang w:val="hy-AM"/>
        </w:rPr>
        <w:t>0</w:t>
      </w:r>
      <w:r w:rsidRPr="009044F1">
        <w:rPr>
          <w:rFonts w:ascii="GHEA Grapalat" w:hAnsi="GHEA Grapalat"/>
          <w:sz w:val="24"/>
          <w:szCs w:val="24"/>
        </w:rPr>
        <w:t>" часов "</w:t>
      </w:r>
      <w:r w:rsidR="00FD736F" w:rsidRPr="00FD736F">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8A7F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4625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2BAAF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4A494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0E90AB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74C1E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3F3F9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B77FD9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48736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14:paraId="17811A2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D61A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A08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BAFC8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D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6505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D8022DC" w14:textId="77777777" w:rsidR="00567BD7" w:rsidRDefault="00567BD7">
      <w:pPr>
        <w:rPr>
          <w:rFonts w:ascii="GHEA Grapalat" w:hAnsi="GHEA Grapalat"/>
          <w:b/>
        </w:rPr>
      </w:pPr>
    </w:p>
    <w:p w14:paraId="17C628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1C6E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C528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7A186B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B985D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51BE1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6386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DF465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 совокупность максимальных единиц цен, установленных для оказания услуги,</w:t>
      </w:r>
    </w:p>
    <w:p w14:paraId="4C99B5B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DE20E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7A1007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9B47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0DCA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12D35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7421E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E9223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08A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370EB6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E02FA2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426A34" w14:textId="77777777" w:rsidR="009D180E" w:rsidRDefault="009D180E" w:rsidP="00B46D58">
      <w:pPr>
        <w:widowControl w:val="0"/>
        <w:spacing w:after="160"/>
        <w:ind w:left="567" w:right="565"/>
        <w:jc w:val="center"/>
        <w:rPr>
          <w:rFonts w:ascii="GHEA Grapalat" w:hAnsi="GHEA Grapalat"/>
          <w:b/>
          <w:lang w:val="hy-AM"/>
        </w:rPr>
      </w:pPr>
    </w:p>
    <w:p w14:paraId="45F118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50FDA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14:paraId="3720150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692207" w14:textId="3DBC2F33" w:rsidR="00567BD7" w:rsidRDefault="00567BD7">
      <w:pPr>
        <w:rPr>
          <w:rFonts w:ascii="GHEA Grapalat" w:hAnsi="GHEA Grapalat"/>
          <w:b/>
        </w:rPr>
      </w:pPr>
    </w:p>
    <w:p w14:paraId="524B63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3304D3" w14:textId="0CE00D9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D736F" w:rsidRPr="00FD736F">
        <w:rPr>
          <w:rFonts w:ascii="GHEA Grapalat" w:hAnsi="GHEA Grapalat"/>
          <w:sz w:val="24"/>
          <w:szCs w:val="24"/>
        </w:rPr>
        <w:t>7</w:t>
      </w:r>
      <w:r w:rsidRPr="009044F1">
        <w:rPr>
          <w:rFonts w:ascii="GHEA Grapalat" w:hAnsi="GHEA Grapalat"/>
          <w:sz w:val="24"/>
          <w:szCs w:val="24"/>
        </w:rPr>
        <w:t>"-ый день в "</w:t>
      </w:r>
      <w:r w:rsidR="00842557" w:rsidRPr="00842557">
        <w:rPr>
          <w:rFonts w:ascii="GHEA Grapalat" w:hAnsi="GHEA Grapalat"/>
          <w:sz w:val="24"/>
          <w:szCs w:val="24"/>
        </w:rPr>
        <w:t>1</w:t>
      </w:r>
      <w:r w:rsidR="00C45D15">
        <w:rPr>
          <w:rFonts w:ascii="GHEA Grapalat" w:hAnsi="GHEA Grapalat"/>
          <w:sz w:val="24"/>
          <w:szCs w:val="24"/>
          <w:lang w:val="hy-AM"/>
        </w:rPr>
        <w:t>6</w:t>
      </w:r>
      <w:r w:rsidR="00842557" w:rsidRPr="00842557">
        <w:rPr>
          <w:rFonts w:ascii="GHEA Grapalat" w:hAnsi="GHEA Grapalat"/>
          <w:sz w:val="24"/>
          <w:szCs w:val="24"/>
        </w:rPr>
        <w:t>.</w:t>
      </w:r>
      <w:r w:rsidR="00C45D15">
        <w:rPr>
          <w:rFonts w:ascii="GHEA Grapalat" w:hAnsi="GHEA Grapalat"/>
          <w:sz w:val="24"/>
          <w:szCs w:val="24"/>
          <w:lang w:val="hy-AM"/>
        </w:rPr>
        <w:t>3</w:t>
      </w:r>
      <w:r w:rsidR="00612A31">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D4CE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8116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41559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DAF5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EBB7D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B793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A6B8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0FBA8D2" w14:textId="3564EEE1"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24ACA" w:rsidRPr="00824ACA">
        <w:rPr>
          <w:rFonts w:ascii="GHEA Grapalat" w:hAnsi="GHEA Grapalat"/>
          <w:i w:val="0"/>
          <w:sz w:val="24"/>
          <w:szCs w:val="24"/>
        </w:rPr>
        <w:t>установленному Центральным банком на указанную дату</w:t>
      </w:r>
      <w:r w:rsidR="00824ACA">
        <w:rPr>
          <w:rStyle w:val="af6"/>
          <w:rFonts w:ascii="GHEA Grapalat" w:hAnsi="GHEA Grapalat"/>
          <w:i w:val="0"/>
          <w:sz w:val="24"/>
          <w:szCs w:val="24"/>
        </w:rPr>
        <w:t xml:space="preserve"> </w:t>
      </w:r>
    </w:p>
    <w:p w14:paraId="21883C6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281490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DA77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1B65C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1B44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1257F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9C6A4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w:t>
      </w:r>
      <w:r w:rsidRPr="002F249D">
        <w:rPr>
          <w:rFonts w:ascii="GHEA Grapalat" w:hAnsi="GHEA Grapalat"/>
          <w:sz w:val="24"/>
          <w:szCs w:val="24"/>
        </w:rPr>
        <w:lastRenderedPageBreak/>
        <w:t xml:space="preserve">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4A4DBE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394AC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980EC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7B2B9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4487D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11C153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672EE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7F562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1897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76A74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B8DA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B772BF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5DEA8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w:t>
      </w:r>
      <w:r w:rsidR="001F3676" w:rsidRPr="00A928B7">
        <w:rPr>
          <w:rFonts w:ascii="GHEA Grapalat" w:hAnsi="GHEA Grapalat"/>
        </w:rPr>
        <w:lastRenderedPageBreak/>
        <w:t>включении данного участника в список;</w:t>
      </w:r>
    </w:p>
    <w:p w14:paraId="09E6B372" w14:textId="77777777" w:rsidR="001F3676" w:rsidRPr="00A928B7" w:rsidRDefault="00A928B7" w:rsidP="00A928B7">
      <w:pPr>
        <w:widowControl w:val="0"/>
        <w:ind w:left="-502"/>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7EE1D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8AC107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0060C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8E5B7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5780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DD35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4869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FD45F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720EC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14:paraId="52ACC13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87CBF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CAB87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144EF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26B6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62A58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8535D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6EAF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3F5A6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7CB801" w14:textId="77777777" w:rsidR="001F6AFB" w:rsidRDefault="00583092" w:rsidP="00B46D58">
      <w:pPr>
        <w:pStyle w:val="23"/>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ABBEE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AC6804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33E2A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8B302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300165" w14:textId="77777777" w:rsidR="00D544C1" w:rsidRDefault="00D544C1" w:rsidP="00B46D58">
      <w:pPr>
        <w:widowControl w:val="0"/>
        <w:spacing w:after="160"/>
        <w:jc w:val="center"/>
        <w:rPr>
          <w:rFonts w:ascii="GHEA Grapalat" w:hAnsi="GHEA Grapalat"/>
          <w:b/>
        </w:rPr>
      </w:pPr>
    </w:p>
    <w:p w14:paraId="24B25CE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A2E242" w14:textId="77777777" w:rsidR="00D544C1" w:rsidRPr="009044F1" w:rsidRDefault="00D544C1" w:rsidP="00B46D58">
      <w:pPr>
        <w:widowControl w:val="0"/>
        <w:spacing w:after="160"/>
        <w:jc w:val="center"/>
        <w:rPr>
          <w:rFonts w:ascii="GHEA Grapalat" w:hAnsi="GHEA Grapalat" w:cs="Arial"/>
          <w:b/>
          <w:iCs/>
        </w:rPr>
      </w:pPr>
    </w:p>
    <w:p w14:paraId="28CEDD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1D54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3AFA5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CA27A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A0D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w:t>
      </w:r>
      <w:r w:rsidR="00D80959">
        <w:rPr>
          <w:rFonts w:ascii="GHEA Grapalat" w:hAnsi="GHEA Grapalat"/>
        </w:rPr>
        <w:lastRenderedPageBreak/>
        <w:t>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3F3E3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61F79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64914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25614E" w14:textId="77777777" w:rsidR="00F23A51" w:rsidRPr="00824ACA" w:rsidRDefault="00AA0AD8" w:rsidP="00B46D58">
      <w:pPr>
        <w:pStyle w:val="a3"/>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Комиссии </w:t>
      </w:r>
      <w:r w:rsidRPr="00824ACA">
        <w:rPr>
          <w:rFonts w:ascii="GHEA Grapalat" w:hAnsi="GHEA Grapalat"/>
          <w:i w:val="0"/>
          <w:sz w:val="24"/>
          <w:szCs w:val="24"/>
        </w:rPr>
        <w:t>завершает процедуру в системе.</w:t>
      </w:r>
    </w:p>
    <w:p w14:paraId="45C2DE5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FD7A9A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F938E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CA19F9" w14:textId="77777777" w:rsidR="00CF7623" w:rsidRPr="00B435DC" w:rsidRDefault="006574FF" w:rsidP="00CF7623">
      <w:pPr>
        <w:widowControl w:val="0"/>
        <w:tabs>
          <w:tab w:val="left" w:pos="1276"/>
        </w:tabs>
        <w:spacing w:after="160"/>
        <w:ind w:firstLine="567"/>
        <w:jc w:val="both"/>
        <w:rPr>
          <w:ins w:id="15"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6532D51"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375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9D15C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 xml:space="preserve">или когда в рамках </w:t>
      </w:r>
      <w:r w:rsidRPr="009D0F48">
        <w:rPr>
          <w:rFonts w:ascii="GHEA Grapalat" w:hAnsi="GHEA Grapalat"/>
          <w:i/>
          <w:sz w:val="18"/>
          <w:szCs w:val="18"/>
        </w:rPr>
        <w:lastRenderedPageBreak/>
        <w:t>финансовых средств, предусмотренных на день утверждения заявки на закупку, предусматривается предоставление предоплаты</w:t>
      </w:r>
    </w:p>
    <w:p w14:paraId="22DA0A8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1D2BD8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CBD325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14099A4" w14:textId="77777777" w:rsidR="0035631F" w:rsidRDefault="00CF7623" w:rsidP="00B46D58">
      <w:pPr>
        <w:widowControl w:val="0"/>
        <w:tabs>
          <w:tab w:val="left" w:pos="1276"/>
        </w:tabs>
        <w:spacing w:after="160"/>
        <w:ind w:firstLine="567"/>
        <w:jc w:val="both"/>
        <w:rPr>
          <w:ins w:id="16"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7"/>
        <w:t>12</w:t>
      </w:r>
      <w:r w:rsidR="00A6609C" w:rsidRPr="00692995">
        <w:rPr>
          <w:rFonts w:ascii="GHEA Grapalat" w:hAnsi="GHEA Grapalat"/>
        </w:rPr>
        <w:t xml:space="preserve"> </w:t>
      </w:r>
    </w:p>
    <w:p w14:paraId="565317F5" w14:textId="77777777" w:rsidR="00226B83" w:rsidRPr="00CF6994" w:rsidRDefault="006C7A9C" w:rsidP="00226B83">
      <w:pPr>
        <w:widowControl w:val="0"/>
        <w:tabs>
          <w:tab w:val="left" w:pos="1276"/>
        </w:tabs>
        <w:spacing w:after="160"/>
        <w:ind w:firstLine="567"/>
        <w:jc w:val="both"/>
        <w:rPr>
          <w:ins w:id="17"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CAFF7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B7AD4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8"/>
        <w:t>13</w:t>
      </w:r>
      <w:r w:rsidR="00375E5E">
        <w:rPr>
          <w:rFonts w:ascii="GHEA Grapalat" w:hAnsi="GHEA Grapalat"/>
        </w:rPr>
        <w:t>.</w:t>
      </w:r>
    </w:p>
    <w:p w14:paraId="7B7E90D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186AB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7F2CD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E925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450C9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200C8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314350A" w14:textId="77777777"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3878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EB2A6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6A484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7D84A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574221" w14:textId="77777777" w:rsidR="00671CF1" w:rsidRDefault="00671CF1" w:rsidP="00EA64AF">
      <w:pPr>
        <w:widowControl w:val="0"/>
        <w:tabs>
          <w:tab w:val="left" w:pos="1134"/>
        </w:tabs>
        <w:spacing w:after="160"/>
        <w:ind w:firstLine="567"/>
        <w:jc w:val="both"/>
        <w:rPr>
          <w:rFonts w:ascii="GHEA Grapalat" w:hAnsi="GHEA Grapalat"/>
        </w:rPr>
      </w:pPr>
    </w:p>
    <w:p w14:paraId="4090B3B2" w14:textId="77777777" w:rsidR="002807DD" w:rsidRPr="00ED628D" w:rsidRDefault="002807DD" w:rsidP="002807DD">
      <w:pPr>
        <w:rPr>
          <w:rFonts w:ascii="GHEA Grapalat" w:hAnsi="GHEA Grapalat"/>
          <w:b/>
          <w:lang w:val="hy-AM"/>
        </w:rPr>
      </w:pPr>
    </w:p>
    <w:p w14:paraId="0A4A86F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294AC9" w14:textId="77777777" w:rsidR="002807DD" w:rsidRPr="009044F1" w:rsidRDefault="002807DD" w:rsidP="002807DD">
      <w:pPr>
        <w:rPr>
          <w:rFonts w:ascii="GHEA Grapalat" w:hAnsi="GHEA Grapalat" w:cs="Arial"/>
          <w:b/>
        </w:rPr>
      </w:pPr>
    </w:p>
    <w:p w14:paraId="1326E7A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9285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178AE9" w14:textId="4AA959FB"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7838F4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0B5C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AE4D3D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9F41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AF5B16" w14:textId="77777777" w:rsidR="003D3420" w:rsidRDefault="003D3420">
      <w:pPr>
        <w:rPr>
          <w:rFonts w:ascii="GHEA Grapalat" w:hAnsi="GHEA Grapalat"/>
          <w:b/>
        </w:rPr>
      </w:pPr>
    </w:p>
    <w:p w14:paraId="494628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91162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0ADCF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CA9AB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69E027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D0B07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0DE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8803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F2CF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04B76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FC509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ABB15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BEB78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92E7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D424D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969690" w14:textId="77777777"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1AE43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1B38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41EA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BE1AD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199E6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DF850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FF37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A07FB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520A6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65215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BC512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833E6E" w14:textId="77777777" w:rsidR="00E47984" w:rsidRPr="009044F1" w:rsidRDefault="00E47984" w:rsidP="00E47984">
      <w:pPr>
        <w:widowControl w:val="0"/>
        <w:spacing w:after="160"/>
        <w:jc w:val="both"/>
        <w:rPr>
          <w:rFonts w:ascii="GHEA Grapalat" w:hAnsi="GHEA Grapalat" w:cs="Sylfaen"/>
          <w:b/>
        </w:rPr>
      </w:pPr>
    </w:p>
    <w:p w14:paraId="1BFEF14F" w14:textId="77777777" w:rsidR="00E47984" w:rsidRPr="009044F1" w:rsidRDefault="00E47984" w:rsidP="00B46D58">
      <w:pPr>
        <w:widowControl w:val="0"/>
        <w:spacing w:after="160"/>
        <w:ind w:firstLine="567"/>
        <w:jc w:val="both"/>
        <w:rPr>
          <w:rFonts w:ascii="GHEA Grapalat" w:hAnsi="GHEA Grapalat" w:cs="Sylfaen"/>
          <w:b/>
        </w:rPr>
      </w:pPr>
    </w:p>
    <w:p w14:paraId="1E7C1408" w14:textId="77777777" w:rsidR="004373E3" w:rsidRDefault="004373E3" w:rsidP="00B46D58">
      <w:pPr>
        <w:rPr>
          <w:rFonts w:ascii="GHEA Grapalat" w:hAnsi="GHEA Grapalat"/>
          <w:b/>
        </w:rPr>
      </w:pPr>
    </w:p>
    <w:p w14:paraId="19193074" w14:textId="77777777" w:rsidR="007A3519" w:rsidRDefault="007A3519">
      <w:pPr>
        <w:rPr>
          <w:rFonts w:ascii="GHEA Grapalat" w:hAnsi="GHEA Grapalat"/>
          <w:b/>
        </w:rPr>
      </w:pPr>
      <w:r>
        <w:rPr>
          <w:rFonts w:ascii="GHEA Grapalat" w:hAnsi="GHEA Grapalat"/>
          <w:b/>
        </w:rPr>
        <w:br w:type="page"/>
      </w:r>
    </w:p>
    <w:p w14:paraId="766498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C46AEF7" w14:textId="77777777" w:rsidR="008842CE" w:rsidRPr="00374F4A" w:rsidRDefault="008842CE" w:rsidP="00B46D58">
      <w:pPr>
        <w:widowControl w:val="0"/>
        <w:spacing w:after="160"/>
        <w:jc w:val="center"/>
        <w:rPr>
          <w:rFonts w:ascii="GHEA Grapalat" w:hAnsi="GHEA Grapalat"/>
          <w:b/>
        </w:rPr>
      </w:pPr>
    </w:p>
    <w:p w14:paraId="0EB30017" w14:textId="5DD5CD41" w:rsidR="00096865" w:rsidRPr="00842557"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64EC9">
        <w:rPr>
          <w:rFonts w:ascii="GHEA Grapalat" w:hAnsi="GHEA Grapalat"/>
          <w:b/>
          <w:lang w:val="en-US"/>
        </w:rPr>
        <w:t>ԳՀ</w:t>
      </w:r>
    </w:p>
    <w:p w14:paraId="04173B57" w14:textId="77777777" w:rsidR="00096865" w:rsidRPr="009044F1" w:rsidRDefault="00096865" w:rsidP="00B46D58">
      <w:pPr>
        <w:widowControl w:val="0"/>
        <w:spacing w:after="160"/>
        <w:jc w:val="center"/>
        <w:rPr>
          <w:rFonts w:ascii="GHEA Grapalat" w:hAnsi="GHEA Grapalat"/>
        </w:rPr>
      </w:pPr>
    </w:p>
    <w:p w14:paraId="0A4C28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CB38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4C4A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E457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FD69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BF366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95DF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AB7E7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C33822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13DDF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9"/>
        <w:t>15</w:t>
      </w:r>
    </w:p>
    <w:p w14:paraId="67B2967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9444CD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45CC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000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887C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F88A2A" w14:textId="3899695C" w:rsidR="00D87B1D" w:rsidRPr="00374F4A" w:rsidRDefault="00B2572B" w:rsidP="00FD736F">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612A31">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D736F">
        <w:rPr>
          <w:rFonts w:ascii="GHEA Grapalat" w:hAnsi="GHEA Grapalat"/>
          <w:sz w:val="24"/>
          <w:szCs w:val="24"/>
        </w:rPr>
        <w:t>LMAH-</w:t>
      </w:r>
      <w:r w:rsidR="00FD736F">
        <w:rPr>
          <w:rFonts w:ascii="GHEA Grapalat" w:hAnsi="GHEA Grapalat"/>
          <w:i/>
          <w:sz w:val="24"/>
          <w:szCs w:val="24"/>
          <w:lang w:val="en-US"/>
        </w:rPr>
        <w:t>GH</w:t>
      </w:r>
      <w:r w:rsidR="00FD736F">
        <w:rPr>
          <w:rFonts w:ascii="GHEA Grapalat" w:hAnsi="GHEA Grapalat"/>
          <w:sz w:val="24"/>
          <w:szCs w:val="24"/>
          <w:lang w:val="en-US"/>
        </w:rPr>
        <w:t>T</w:t>
      </w:r>
      <w:r w:rsidR="00FD736F" w:rsidRPr="00842557">
        <w:rPr>
          <w:rFonts w:ascii="GHEA Grapalat" w:hAnsi="GHEA Grapalat"/>
          <w:sz w:val="24"/>
          <w:szCs w:val="24"/>
        </w:rPr>
        <w:t>SD</w:t>
      </w:r>
      <w:r w:rsidR="00FD736F">
        <w:rPr>
          <w:rFonts w:ascii="GHEA Grapalat" w:hAnsi="GHEA Grapalat"/>
          <w:sz w:val="24"/>
          <w:szCs w:val="24"/>
          <w:lang w:val="en-US"/>
        </w:rPr>
        <w:t>Z</w:t>
      </w:r>
      <w:r w:rsidR="00FD736F" w:rsidRPr="00842557">
        <w:rPr>
          <w:rFonts w:ascii="GHEA Grapalat" w:hAnsi="GHEA Grapalat"/>
          <w:sz w:val="24"/>
          <w:szCs w:val="24"/>
        </w:rPr>
        <w:t>B-2</w:t>
      </w:r>
      <w:r w:rsidR="00864EC9">
        <w:rPr>
          <w:rFonts w:ascii="GHEA Grapalat" w:hAnsi="GHEA Grapalat"/>
          <w:sz w:val="24"/>
          <w:szCs w:val="24"/>
          <w:lang w:val="hy-AM"/>
        </w:rPr>
        <w:t>6</w:t>
      </w:r>
      <w:r w:rsidR="00FD736F" w:rsidRPr="00842557">
        <w:rPr>
          <w:rFonts w:ascii="GHEA Grapalat" w:hAnsi="GHEA Grapalat"/>
          <w:sz w:val="24"/>
          <w:szCs w:val="24"/>
        </w:rPr>
        <w:t>/</w:t>
      </w:r>
      <w:r w:rsidR="00C45D15">
        <w:rPr>
          <w:rFonts w:ascii="GHEA Grapalat" w:hAnsi="GHEA Grapalat"/>
          <w:i/>
          <w:sz w:val="24"/>
          <w:szCs w:val="24"/>
          <w:lang w:val="hy-AM"/>
        </w:rPr>
        <w:t>16</w:t>
      </w:r>
    </w:p>
    <w:p w14:paraId="3BD943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080FF6" w14:textId="7CEC2A75"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FD736F">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65591E97" w14:textId="77777777" w:rsidR="00B2572B" w:rsidRPr="00374F4A" w:rsidRDefault="00B2572B" w:rsidP="00B46D58">
      <w:pPr>
        <w:widowControl w:val="0"/>
        <w:spacing w:after="120"/>
        <w:jc w:val="center"/>
        <w:rPr>
          <w:rFonts w:ascii="GHEA Grapalat" w:hAnsi="GHEA Grapalat"/>
        </w:rPr>
      </w:pPr>
    </w:p>
    <w:p w14:paraId="26F778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E8B46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5EE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8B0D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B055171" w14:textId="550E1EDF" w:rsidR="00374F4A" w:rsidRPr="007B5394"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D736F">
        <w:rPr>
          <w:rFonts w:ascii="GHEA Grapalat" w:hAnsi="GHEA Grapalat"/>
        </w:rPr>
        <w:t>LMAH-</w:t>
      </w:r>
      <w:r w:rsidR="00FD736F">
        <w:rPr>
          <w:rFonts w:ascii="GHEA Grapalat" w:hAnsi="GHEA Grapalat"/>
          <w:i/>
          <w:lang w:val="en-US"/>
        </w:rPr>
        <w:t>GH</w:t>
      </w:r>
      <w:r w:rsidR="00FD736F">
        <w:rPr>
          <w:rFonts w:ascii="GHEA Grapalat" w:hAnsi="GHEA Grapalat"/>
          <w:lang w:val="en-US"/>
        </w:rPr>
        <w:t>T</w:t>
      </w:r>
      <w:r w:rsidR="00FD736F" w:rsidRPr="00842557">
        <w:rPr>
          <w:rFonts w:ascii="GHEA Grapalat" w:hAnsi="GHEA Grapalat"/>
        </w:rPr>
        <w:t>SD</w:t>
      </w:r>
      <w:r w:rsidR="00FD736F">
        <w:rPr>
          <w:rFonts w:ascii="GHEA Grapalat" w:hAnsi="GHEA Grapalat"/>
          <w:lang w:val="en-US"/>
        </w:rPr>
        <w:t>Z</w:t>
      </w:r>
      <w:r w:rsidR="00FD736F" w:rsidRPr="00842557">
        <w:rPr>
          <w:rFonts w:ascii="GHEA Grapalat" w:hAnsi="GHEA Grapalat"/>
        </w:rPr>
        <w:t>B-2</w:t>
      </w:r>
      <w:r w:rsidR="00864EC9">
        <w:rPr>
          <w:rFonts w:ascii="GHEA Grapalat" w:hAnsi="GHEA Grapalat"/>
          <w:lang w:val="hy-AM"/>
        </w:rPr>
        <w:t>6</w:t>
      </w:r>
      <w:r w:rsidR="00FD736F" w:rsidRPr="00842557">
        <w:rPr>
          <w:rFonts w:ascii="GHEA Grapalat" w:hAnsi="GHEA Grapalat"/>
        </w:rPr>
        <w:t>/</w:t>
      </w:r>
      <w:r w:rsidR="00C45D15">
        <w:rPr>
          <w:rFonts w:ascii="GHEA Grapalat" w:hAnsi="GHEA Grapalat"/>
          <w:i/>
          <w:lang w:val="hy-AM"/>
        </w:rPr>
        <w:t>16</w:t>
      </w:r>
      <w:r w:rsidR="007B5394">
        <w:rPr>
          <w:rFonts w:ascii="GHEA Grapalat" w:hAnsi="GHEA Grapalat"/>
          <w:lang w:val="hy-AM"/>
        </w:rPr>
        <w:t>*</w:t>
      </w:r>
    </w:p>
    <w:p w14:paraId="1612496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6959BF3" w14:textId="584C035F" w:rsidR="00374F4A" w:rsidRPr="00DA5EA0" w:rsidRDefault="00BC680A" w:rsidP="00B46D58">
      <w:pPr>
        <w:spacing w:after="160"/>
        <w:jc w:val="both"/>
        <w:rPr>
          <w:rFonts w:ascii="GHEA Grapalat" w:hAnsi="GHEA Grapalat"/>
        </w:rPr>
      </w:pPr>
      <w:r>
        <w:rPr>
          <w:rFonts w:ascii="GHEA Grapalat" w:hAnsi="GHEA Grapalat"/>
          <w:lang w:val="en-US"/>
        </w:rPr>
        <w:t>HMA</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8C9C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5647A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0815F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F40142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50F694" w14:textId="77777777" w:rsidR="000612B9" w:rsidRDefault="000612B9" w:rsidP="00B46D58">
      <w:pPr>
        <w:jc w:val="both"/>
        <w:rPr>
          <w:rFonts w:ascii="GHEA Grapalat" w:hAnsi="GHEA Grapalat"/>
        </w:rPr>
      </w:pPr>
    </w:p>
    <w:p w14:paraId="7510554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A4192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669669" w14:textId="77777777" w:rsidR="000612B9" w:rsidRDefault="000612B9" w:rsidP="00B46D58">
      <w:pPr>
        <w:jc w:val="both"/>
        <w:rPr>
          <w:rFonts w:ascii="GHEA Grapalat" w:hAnsi="GHEA Grapalat"/>
        </w:rPr>
      </w:pPr>
    </w:p>
    <w:p w14:paraId="22A503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8138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6CDFE6" w14:textId="77777777" w:rsidR="00B138F3" w:rsidRDefault="00B138F3" w:rsidP="00B46D58">
      <w:pPr>
        <w:jc w:val="both"/>
        <w:rPr>
          <w:rFonts w:ascii="GHEA Grapalat" w:hAnsi="GHEA Grapalat"/>
        </w:rPr>
      </w:pPr>
    </w:p>
    <w:p w14:paraId="6AD642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CA16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DCC321" w14:textId="77777777" w:rsidR="00B138F3" w:rsidRDefault="00B138F3" w:rsidP="00F96993">
      <w:pPr>
        <w:jc w:val="both"/>
        <w:rPr>
          <w:rFonts w:ascii="GHEA Grapalat" w:hAnsi="GHEA Grapalat"/>
        </w:rPr>
      </w:pPr>
    </w:p>
    <w:p w14:paraId="1F3699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AA20D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BB34FE" w14:textId="77777777" w:rsidR="00B16483" w:rsidRDefault="00B16483" w:rsidP="00F96993">
      <w:pPr>
        <w:jc w:val="both"/>
        <w:rPr>
          <w:rFonts w:ascii="GHEA Grapalat" w:hAnsi="GHEA Grapalat"/>
          <w:sz w:val="18"/>
          <w:szCs w:val="18"/>
        </w:rPr>
      </w:pPr>
    </w:p>
    <w:p w14:paraId="29ECE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6960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B097D7" w14:textId="77777777" w:rsidR="00B16483" w:rsidRPr="00D3436F" w:rsidRDefault="00B16483" w:rsidP="00B16483">
      <w:pPr>
        <w:tabs>
          <w:tab w:val="left" w:pos="7371"/>
        </w:tabs>
        <w:spacing w:after="160"/>
        <w:ind w:left="3544" w:firstLine="3"/>
        <w:jc w:val="both"/>
        <w:rPr>
          <w:rFonts w:ascii="GHEA Grapalat" w:hAnsi="GHEA Grapalat"/>
          <w:sz w:val="16"/>
        </w:rPr>
      </w:pPr>
    </w:p>
    <w:p w14:paraId="79BDC5AE" w14:textId="77777777" w:rsidR="00B0401C" w:rsidRDefault="00B0401C" w:rsidP="00B46D58">
      <w:pPr>
        <w:widowControl w:val="0"/>
        <w:jc w:val="both"/>
        <w:rPr>
          <w:rFonts w:ascii="GHEA Grapalat" w:hAnsi="GHEA Grapalat"/>
        </w:rPr>
      </w:pPr>
    </w:p>
    <w:p w14:paraId="0055955B" w14:textId="77777777" w:rsidR="00B0401C" w:rsidRDefault="00B0401C" w:rsidP="00B46D58">
      <w:pPr>
        <w:widowControl w:val="0"/>
        <w:jc w:val="both"/>
        <w:rPr>
          <w:rFonts w:ascii="GHEA Grapalat" w:hAnsi="GHEA Grapalat"/>
        </w:rPr>
      </w:pPr>
    </w:p>
    <w:p w14:paraId="6E4F8252" w14:textId="77777777" w:rsidR="00B0401C" w:rsidRDefault="00B0401C" w:rsidP="00B46D58">
      <w:pPr>
        <w:widowControl w:val="0"/>
        <w:jc w:val="both"/>
        <w:rPr>
          <w:rFonts w:ascii="GHEA Grapalat" w:hAnsi="GHEA Grapalat"/>
        </w:rPr>
      </w:pPr>
    </w:p>
    <w:p w14:paraId="7B4781D1" w14:textId="77777777" w:rsidR="00B0401C" w:rsidRDefault="00B0401C" w:rsidP="00B46D58">
      <w:pPr>
        <w:widowControl w:val="0"/>
        <w:jc w:val="both"/>
        <w:rPr>
          <w:rFonts w:ascii="GHEA Grapalat" w:hAnsi="GHEA Grapalat"/>
        </w:rPr>
      </w:pPr>
    </w:p>
    <w:p w14:paraId="014C2B1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21D9DB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387490" w14:textId="77777777" w:rsidR="00D87B1D" w:rsidRDefault="00D87B1D" w:rsidP="00B46D58">
      <w:pPr>
        <w:widowControl w:val="0"/>
        <w:spacing w:after="120"/>
        <w:ind w:left="2835"/>
        <w:jc w:val="both"/>
        <w:rPr>
          <w:rFonts w:ascii="GHEA Grapalat" w:hAnsi="GHEA Grapalat"/>
          <w:sz w:val="16"/>
        </w:rPr>
      </w:pPr>
    </w:p>
    <w:p w14:paraId="01DC79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33BE2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1611D641" w14:textId="77777777" w:rsidR="00A3536B" w:rsidRPr="0001546B" w:rsidRDefault="00A3536B" w:rsidP="00A3536B">
      <w:pPr>
        <w:rPr>
          <w:rFonts w:ascii="GHEA Grapalat" w:hAnsi="GHEA Grapalat"/>
          <w:i/>
          <w:sz w:val="16"/>
          <w:vertAlign w:val="superscript"/>
          <w:lang w:val="es-ES"/>
        </w:rPr>
      </w:pPr>
    </w:p>
    <w:p w14:paraId="4555330E" w14:textId="6ADC985B"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FD736F">
        <w:rPr>
          <w:rFonts w:ascii="GHEA Grapalat" w:hAnsi="GHEA Grapalat"/>
        </w:rPr>
        <w:t>LMAH-</w:t>
      </w:r>
      <w:r w:rsidR="00FD736F">
        <w:rPr>
          <w:rFonts w:ascii="GHEA Grapalat" w:hAnsi="GHEA Grapalat"/>
          <w:i/>
          <w:lang w:val="en-US"/>
        </w:rPr>
        <w:t>GH</w:t>
      </w:r>
      <w:r w:rsidR="00FD736F">
        <w:rPr>
          <w:rFonts w:ascii="GHEA Grapalat" w:hAnsi="GHEA Grapalat"/>
          <w:lang w:val="en-US"/>
        </w:rPr>
        <w:t>T</w:t>
      </w:r>
      <w:r w:rsidR="00FD736F" w:rsidRPr="00842557">
        <w:rPr>
          <w:rFonts w:ascii="GHEA Grapalat" w:hAnsi="GHEA Grapalat"/>
        </w:rPr>
        <w:t>SD</w:t>
      </w:r>
      <w:r w:rsidR="00FD736F">
        <w:rPr>
          <w:rFonts w:ascii="GHEA Grapalat" w:hAnsi="GHEA Grapalat"/>
          <w:lang w:val="en-US"/>
        </w:rPr>
        <w:t>Z</w:t>
      </w:r>
      <w:r w:rsidR="00FD736F" w:rsidRPr="00842557">
        <w:rPr>
          <w:rFonts w:ascii="GHEA Grapalat" w:hAnsi="GHEA Grapalat"/>
        </w:rPr>
        <w:t>B-2</w:t>
      </w:r>
      <w:r w:rsidR="00864EC9">
        <w:rPr>
          <w:rFonts w:ascii="GHEA Grapalat" w:hAnsi="GHEA Grapalat"/>
          <w:lang w:val="hy-AM"/>
        </w:rPr>
        <w:t>6</w:t>
      </w:r>
      <w:r w:rsidR="00FD736F" w:rsidRPr="00842557">
        <w:rPr>
          <w:rFonts w:ascii="GHEA Grapalat" w:hAnsi="GHEA Grapalat"/>
        </w:rPr>
        <w:t>/</w:t>
      </w:r>
      <w:r w:rsidR="00C45D15">
        <w:rPr>
          <w:rFonts w:ascii="GHEA Grapalat" w:hAnsi="GHEA Grapalat"/>
          <w:i/>
          <w:lang w:val="hy-AM"/>
        </w:rPr>
        <w:t>16</w:t>
      </w:r>
      <w:r w:rsidR="00612A31" w:rsidRPr="00612A31">
        <w:rPr>
          <w:rFonts w:ascii="GHEA Grapalat" w:hAnsi="GHEA Grapalat"/>
          <w:i/>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094822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C53347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2BA94FC" w14:textId="5ADF0DBF" w:rsidR="006B3E56" w:rsidRPr="002C10A0" w:rsidRDefault="00F738FA" w:rsidP="00FD736F">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FD736F">
        <w:rPr>
          <w:rFonts w:ascii="GHEA Grapalat" w:hAnsi="GHEA Grapalat"/>
        </w:rPr>
        <w:t>LMAH-</w:t>
      </w:r>
      <w:r w:rsidR="00FD736F">
        <w:rPr>
          <w:rFonts w:ascii="GHEA Grapalat" w:hAnsi="GHEA Grapalat"/>
          <w:i/>
          <w:lang w:val="en-US"/>
        </w:rPr>
        <w:t>GH</w:t>
      </w:r>
      <w:r w:rsidR="00FD736F">
        <w:rPr>
          <w:rFonts w:ascii="GHEA Grapalat" w:hAnsi="GHEA Grapalat"/>
          <w:lang w:val="en-US"/>
        </w:rPr>
        <w:t>T</w:t>
      </w:r>
      <w:r w:rsidR="00FD736F" w:rsidRPr="00842557">
        <w:rPr>
          <w:rFonts w:ascii="GHEA Grapalat" w:hAnsi="GHEA Grapalat"/>
        </w:rPr>
        <w:t>SD</w:t>
      </w:r>
      <w:r w:rsidR="00FD736F">
        <w:rPr>
          <w:rFonts w:ascii="GHEA Grapalat" w:hAnsi="GHEA Grapalat"/>
          <w:lang w:val="en-US"/>
        </w:rPr>
        <w:t>Z</w:t>
      </w:r>
      <w:r w:rsidR="00FD736F" w:rsidRPr="00842557">
        <w:rPr>
          <w:rFonts w:ascii="GHEA Grapalat" w:hAnsi="GHEA Grapalat"/>
        </w:rPr>
        <w:t>B-2</w:t>
      </w:r>
      <w:r w:rsidR="00864EC9">
        <w:rPr>
          <w:rFonts w:ascii="GHEA Grapalat" w:hAnsi="GHEA Grapalat"/>
          <w:lang w:val="hy-AM"/>
        </w:rPr>
        <w:t>6</w:t>
      </w:r>
      <w:r w:rsidR="00FD736F" w:rsidRPr="00842557">
        <w:rPr>
          <w:rFonts w:ascii="GHEA Grapalat" w:hAnsi="GHEA Grapalat"/>
        </w:rPr>
        <w:t>/</w:t>
      </w:r>
      <w:r w:rsidR="00C45D15">
        <w:rPr>
          <w:rFonts w:ascii="GHEA Grapalat" w:hAnsi="GHEA Grapalat"/>
          <w:i/>
          <w:lang w:val="hy-AM"/>
        </w:rPr>
        <w:t>16</w:t>
      </w:r>
      <w:r w:rsidR="00612A31" w:rsidRPr="00612A31">
        <w:rPr>
          <w:rFonts w:ascii="GHEA Grapalat" w:hAnsi="GHEA Grapalat"/>
          <w:i/>
        </w:rPr>
        <w:t xml:space="preserve"> </w:t>
      </w:r>
      <w:r w:rsidR="006B3E56"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006B3E56" w:rsidRPr="002C10A0">
        <w:rPr>
          <w:rFonts w:ascii="GHEA Grapalat" w:hAnsi="GHEA Grapalat"/>
        </w:rPr>
        <w:t>злоупотребления доминирующим положением и антиконкурентного соглашения,</w:t>
      </w:r>
    </w:p>
    <w:p w14:paraId="1AF24A9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C250BF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485BD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F83CE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C44E5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F5E1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69CC1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5C81EA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4C7CE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66179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14:paraId="148E325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2D051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29685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94F72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0D94378" w14:textId="77777777" w:rsidR="006B3E56" w:rsidRPr="00D3436F" w:rsidRDefault="006B3E56" w:rsidP="00B46D58">
      <w:pPr>
        <w:tabs>
          <w:tab w:val="left" w:pos="7371"/>
        </w:tabs>
        <w:spacing w:after="160"/>
        <w:ind w:left="3544" w:firstLine="3"/>
        <w:jc w:val="both"/>
        <w:rPr>
          <w:rFonts w:ascii="GHEA Grapalat" w:hAnsi="GHEA Grapalat"/>
          <w:sz w:val="16"/>
        </w:rPr>
      </w:pPr>
    </w:p>
    <w:p w14:paraId="19FE18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410119F" w14:textId="77777777" w:rsidR="00B1013B" w:rsidRDefault="00B1013B">
      <w:pPr>
        <w:rPr>
          <w:rFonts w:ascii="GHEA Grapalat" w:hAnsi="GHEA Grapalat"/>
          <w:b/>
        </w:rPr>
      </w:pPr>
      <w:r>
        <w:rPr>
          <w:rFonts w:ascii="GHEA Grapalat" w:hAnsi="GHEA Grapalat"/>
          <w:b/>
        </w:rPr>
        <w:br w:type="page"/>
      </w:r>
    </w:p>
    <w:p w14:paraId="3780D774" w14:textId="77777777" w:rsidR="001E7EAA" w:rsidRPr="005F52BD" w:rsidRDefault="001E7EAA" w:rsidP="00DB6B33">
      <w:pPr>
        <w:jc w:val="right"/>
        <w:rPr>
          <w:rFonts w:ascii="GHEA Grapalat" w:hAnsi="GHEA Grapalat"/>
          <w:b/>
        </w:rPr>
      </w:pPr>
    </w:p>
    <w:p w14:paraId="64D65D0C" w14:textId="77777777" w:rsidR="001E7EAA" w:rsidRPr="005F52BD" w:rsidRDefault="001E7EAA" w:rsidP="00DB6B33">
      <w:pPr>
        <w:jc w:val="right"/>
        <w:rPr>
          <w:rFonts w:ascii="GHEA Grapalat" w:hAnsi="GHEA Grapalat"/>
          <w:b/>
        </w:rPr>
      </w:pPr>
    </w:p>
    <w:p w14:paraId="0EBC8262" w14:textId="77777777" w:rsidR="001E7EAA" w:rsidRPr="005F52BD" w:rsidRDefault="001E7EAA" w:rsidP="00DB6B33">
      <w:pPr>
        <w:jc w:val="right"/>
        <w:rPr>
          <w:rFonts w:ascii="GHEA Grapalat" w:hAnsi="GHEA Grapalat"/>
          <w:b/>
        </w:rPr>
      </w:pPr>
    </w:p>
    <w:p w14:paraId="70E2A817" w14:textId="77777777" w:rsidR="001E7EAA" w:rsidRPr="005F52BD" w:rsidRDefault="001E7EAA" w:rsidP="00DB6B33">
      <w:pPr>
        <w:jc w:val="right"/>
        <w:rPr>
          <w:rFonts w:ascii="GHEA Grapalat" w:hAnsi="GHEA Grapalat"/>
          <w:b/>
        </w:rPr>
      </w:pPr>
    </w:p>
    <w:p w14:paraId="425766ED" w14:textId="77777777" w:rsidR="001E7EAA" w:rsidRPr="005F52BD" w:rsidRDefault="001E7EAA" w:rsidP="00DB6B33">
      <w:pPr>
        <w:jc w:val="right"/>
        <w:rPr>
          <w:rFonts w:ascii="GHEA Grapalat" w:hAnsi="GHEA Grapalat"/>
          <w:b/>
        </w:rPr>
      </w:pPr>
    </w:p>
    <w:p w14:paraId="2E147395" w14:textId="77777777" w:rsidR="001E7EAA" w:rsidRPr="005F52BD" w:rsidRDefault="001E7EAA" w:rsidP="00DB6B33">
      <w:pPr>
        <w:jc w:val="right"/>
        <w:rPr>
          <w:rFonts w:ascii="GHEA Grapalat" w:hAnsi="GHEA Grapalat"/>
          <w:b/>
        </w:rPr>
      </w:pPr>
    </w:p>
    <w:p w14:paraId="61A2DAAB" w14:textId="77777777" w:rsidR="001E7EAA" w:rsidRPr="005F52BD" w:rsidRDefault="001E7EAA" w:rsidP="00DB6B33">
      <w:pPr>
        <w:jc w:val="right"/>
        <w:rPr>
          <w:rFonts w:ascii="GHEA Grapalat" w:hAnsi="GHEA Grapalat"/>
          <w:b/>
        </w:rPr>
      </w:pPr>
    </w:p>
    <w:p w14:paraId="3FABAD29" w14:textId="77777777" w:rsidR="001E7EAA" w:rsidRPr="005F52BD" w:rsidRDefault="001E7EAA" w:rsidP="00DB6B33">
      <w:pPr>
        <w:jc w:val="right"/>
        <w:rPr>
          <w:rFonts w:ascii="GHEA Grapalat" w:hAnsi="GHEA Grapalat"/>
          <w:b/>
        </w:rPr>
      </w:pPr>
    </w:p>
    <w:p w14:paraId="381ECBF8" w14:textId="77777777" w:rsidR="001E7EAA" w:rsidRPr="005F52BD" w:rsidRDefault="001E7EAA" w:rsidP="00DB6B33">
      <w:pPr>
        <w:jc w:val="right"/>
        <w:rPr>
          <w:rFonts w:ascii="GHEA Grapalat" w:hAnsi="GHEA Grapalat"/>
          <w:b/>
        </w:rPr>
      </w:pPr>
    </w:p>
    <w:p w14:paraId="1083CD47" w14:textId="77777777" w:rsidR="001E7EAA" w:rsidRPr="005F52BD" w:rsidRDefault="001E7EAA" w:rsidP="00DB6B33">
      <w:pPr>
        <w:jc w:val="right"/>
        <w:rPr>
          <w:rFonts w:ascii="GHEA Grapalat" w:hAnsi="GHEA Grapalat"/>
          <w:b/>
        </w:rPr>
      </w:pPr>
    </w:p>
    <w:p w14:paraId="2B66CAA7" w14:textId="77777777" w:rsidR="001E7EAA" w:rsidRPr="005F52BD" w:rsidRDefault="001E7EAA" w:rsidP="00DB6B33">
      <w:pPr>
        <w:jc w:val="right"/>
        <w:rPr>
          <w:rFonts w:ascii="GHEA Grapalat" w:hAnsi="GHEA Grapalat"/>
          <w:b/>
        </w:rPr>
      </w:pPr>
    </w:p>
    <w:p w14:paraId="21792271" w14:textId="77777777" w:rsidR="001E7EAA" w:rsidRPr="005F52BD" w:rsidRDefault="001E7EAA" w:rsidP="00DB6B33">
      <w:pPr>
        <w:jc w:val="right"/>
        <w:rPr>
          <w:rFonts w:ascii="GHEA Grapalat" w:hAnsi="GHEA Grapalat"/>
          <w:b/>
        </w:rPr>
      </w:pPr>
    </w:p>
    <w:p w14:paraId="3F2AFE40" w14:textId="77777777" w:rsidR="001E7EAA" w:rsidRPr="005F52BD" w:rsidRDefault="001E7EAA" w:rsidP="00DB6B33">
      <w:pPr>
        <w:jc w:val="right"/>
        <w:rPr>
          <w:rFonts w:ascii="GHEA Grapalat" w:hAnsi="GHEA Grapalat"/>
          <w:b/>
        </w:rPr>
      </w:pPr>
    </w:p>
    <w:p w14:paraId="6F68B5BD" w14:textId="77777777" w:rsidR="001E7EAA" w:rsidRPr="005F52BD" w:rsidRDefault="001E7EAA" w:rsidP="00DB6B33">
      <w:pPr>
        <w:jc w:val="right"/>
        <w:rPr>
          <w:rFonts w:ascii="GHEA Grapalat" w:hAnsi="GHEA Grapalat"/>
          <w:b/>
        </w:rPr>
      </w:pPr>
    </w:p>
    <w:p w14:paraId="1F11015C" w14:textId="77777777" w:rsidR="001E7EAA" w:rsidRPr="005F52BD" w:rsidRDefault="001E7EAA" w:rsidP="00DB6B33">
      <w:pPr>
        <w:jc w:val="right"/>
        <w:rPr>
          <w:rFonts w:ascii="GHEA Grapalat" w:hAnsi="GHEA Grapalat"/>
          <w:b/>
        </w:rPr>
      </w:pPr>
    </w:p>
    <w:p w14:paraId="6A6DD6E6" w14:textId="77777777" w:rsidR="001E7EAA" w:rsidRPr="005F52BD" w:rsidRDefault="001E7EAA" w:rsidP="00DB6B33">
      <w:pPr>
        <w:jc w:val="right"/>
        <w:rPr>
          <w:rFonts w:ascii="GHEA Grapalat" w:hAnsi="GHEA Grapalat"/>
          <w:b/>
        </w:rPr>
      </w:pPr>
    </w:p>
    <w:p w14:paraId="12DA2367" w14:textId="77777777" w:rsidR="001E7EAA" w:rsidRPr="005F52BD" w:rsidRDefault="001E7EAA" w:rsidP="00DB6B33">
      <w:pPr>
        <w:jc w:val="right"/>
        <w:rPr>
          <w:rFonts w:ascii="GHEA Grapalat" w:hAnsi="GHEA Grapalat"/>
          <w:b/>
        </w:rPr>
      </w:pPr>
    </w:p>
    <w:p w14:paraId="558CE4D5" w14:textId="77777777" w:rsidR="001E7EAA" w:rsidRPr="005F52BD" w:rsidRDefault="001E7EAA" w:rsidP="00DB6B33">
      <w:pPr>
        <w:jc w:val="right"/>
        <w:rPr>
          <w:rFonts w:ascii="GHEA Grapalat" w:hAnsi="GHEA Grapalat"/>
          <w:b/>
        </w:rPr>
      </w:pPr>
    </w:p>
    <w:p w14:paraId="1933A4FC" w14:textId="77777777" w:rsidR="001E7EAA" w:rsidRPr="005F52BD" w:rsidRDefault="001E7EAA" w:rsidP="00DB6B33">
      <w:pPr>
        <w:jc w:val="right"/>
        <w:rPr>
          <w:rFonts w:ascii="GHEA Grapalat" w:hAnsi="GHEA Grapalat"/>
          <w:b/>
        </w:rPr>
      </w:pPr>
    </w:p>
    <w:p w14:paraId="6D4D16B6" w14:textId="77777777" w:rsidR="001E7EAA" w:rsidRPr="005F52BD" w:rsidRDefault="001E7EAA" w:rsidP="00DB6B33">
      <w:pPr>
        <w:jc w:val="right"/>
        <w:rPr>
          <w:rFonts w:ascii="GHEA Grapalat" w:hAnsi="GHEA Grapalat"/>
          <w:b/>
        </w:rPr>
      </w:pPr>
    </w:p>
    <w:p w14:paraId="416D22AD" w14:textId="77777777" w:rsidR="001E7EAA" w:rsidRPr="005F52BD" w:rsidRDefault="001E7EAA" w:rsidP="00DB6B33">
      <w:pPr>
        <w:jc w:val="right"/>
        <w:rPr>
          <w:rFonts w:ascii="GHEA Grapalat" w:hAnsi="GHEA Grapalat"/>
          <w:b/>
        </w:rPr>
      </w:pPr>
    </w:p>
    <w:p w14:paraId="12D829AE" w14:textId="77777777" w:rsidR="001E7EAA" w:rsidRPr="005F52BD" w:rsidRDefault="001E7EAA" w:rsidP="00DB6B33">
      <w:pPr>
        <w:jc w:val="right"/>
        <w:rPr>
          <w:rFonts w:ascii="GHEA Grapalat" w:hAnsi="GHEA Grapalat"/>
          <w:b/>
        </w:rPr>
      </w:pPr>
    </w:p>
    <w:p w14:paraId="09C3C218" w14:textId="77777777" w:rsidR="001E7EAA" w:rsidRPr="005F52BD" w:rsidRDefault="001E7EAA" w:rsidP="00DB6B33">
      <w:pPr>
        <w:jc w:val="right"/>
        <w:rPr>
          <w:rFonts w:ascii="GHEA Grapalat" w:hAnsi="GHEA Grapalat"/>
          <w:b/>
        </w:rPr>
      </w:pPr>
    </w:p>
    <w:p w14:paraId="35F9C9F1" w14:textId="77777777" w:rsidR="001E7EAA" w:rsidRPr="005F52BD" w:rsidRDefault="001E7EAA" w:rsidP="00DB6B33">
      <w:pPr>
        <w:jc w:val="right"/>
        <w:rPr>
          <w:rFonts w:ascii="GHEA Grapalat" w:hAnsi="GHEA Grapalat"/>
          <w:b/>
        </w:rPr>
      </w:pPr>
    </w:p>
    <w:p w14:paraId="4AC4F75F" w14:textId="77777777" w:rsidR="001E7EAA" w:rsidRPr="005F52BD" w:rsidRDefault="001E7EAA" w:rsidP="00DB6B33">
      <w:pPr>
        <w:jc w:val="right"/>
        <w:rPr>
          <w:rFonts w:ascii="GHEA Grapalat" w:hAnsi="GHEA Grapalat"/>
          <w:b/>
        </w:rPr>
      </w:pPr>
    </w:p>
    <w:p w14:paraId="0152C2AB" w14:textId="77777777" w:rsidR="001E7EAA" w:rsidRPr="005F52BD" w:rsidRDefault="001E7EAA" w:rsidP="00DB6B33">
      <w:pPr>
        <w:jc w:val="right"/>
        <w:rPr>
          <w:rFonts w:ascii="GHEA Grapalat" w:hAnsi="GHEA Grapalat"/>
          <w:b/>
        </w:rPr>
      </w:pPr>
    </w:p>
    <w:p w14:paraId="5F02D4B7" w14:textId="77777777" w:rsidR="001E7EAA" w:rsidRPr="005F52BD" w:rsidRDefault="001E7EAA" w:rsidP="00DB6B33">
      <w:pPr>
        <w:jc w:val="right"/>
        <w:rPr>
          <w:rFonts w:ascii="GHEA Grapalat" w:hAnsi="GHEA Grapalat"/>
          <w:b/>
        </w:rPr>
      </w:pPr>
    </w:p>
    <w:p w14:paraId="0AA74BF9" w14:textId="77777777" w:rsidR="001E7EAA" w:rsidRPr="005F52BD" w:rsidRDefault="001E7EAA" w:rsidP="00DB6B33">
      <w:pPr>
        <w:jc w:val="right"/>
        <w:rPr>
          <w:rFonts w:ascii="GHEA Grapalat" w:hAnsi="GHEA Grapalat"/>
          <w:b/>
        </w:rPr>
      </w:pPr>
    </w:p>
    <w:p w14:paraId="4F1A4614" w14:textId="77777777" w:rsidR="001E7EAA" w:rsidRPr="005F52BD" w:rsidRDefault="001E7EAA" w:rsidP="00DB6B33">
      <w:pPr>
        <w:jc w:val="right"/>
        <w:rPr>
          <w:rFonts w:ascii="GHEA Grapalat" w:hAnsi="GHEA Grapalat"/>
          <w:b/>
        </w:rPr>
      </w:pPr>
    </w:p>
    <w:p w14:paraId="3DFF5711" w14:textId="77777777" w:rsidR="001E7EAA" w:rsidRPr="005F52BD" w:rsidRDefault="001E7EAA" w:rsidP="00DB6B33">
      <w:pPr>
        <w:jc w:val="right"/>
        <w:rPr>
          <w:rFonts w:ascii="GHEA Grapalat" w:hAnsi="GHEA Grapalat"/>
          <w:b/>
        </w:rPr>
      </w:pPr>
    </w:p>
    <w:p w14:paraId="07BBECF0" w14:textId="77777777" w:rsidR="001E7EAA" w:rsidRPr="005F52BD" w:rsidRDefault="001E7EAA" w:rsidP="00DB6B33">
      <w:pPr>
        <w:jc w:val="right"/>
        <w:rPr>
          <w:rFonts w:ascii="GHEA Grapalat" w:hAnsi="GHEA Grapalat"/>
          <w:b/>
        </w:rPr>
      </w:pPr>
    </w:p>
    <w:p w14:paraId="4F7D6AC9" w14:textId="77777777" w:rsidR="001E7EAA" w:rsidRPr="005F52BD" w:rsidRDefault="001E7EAA" w:rsidP="00DB6B33">
      <w:pPr>
        <w:jc w:val="right"/>
        <w:rPr>
          <w:rFonts w:ascii="GHEA Grapalat" w:hAnsi="GHEA Grapalat"/>
          <w:b/>
        </w:rPr>
      </w:pPr>
    </w:p>
    <w:p w14:paraId="19767252" w14:textId="77777777" w:rsidR="001E7EAA" w:rsidRPr="005F52BD" w:rsidRDefault="001E7EAA" w:rsidP="00DB6B33">
      <w:pPr>
        <w:jc w:val="right"/>
        <w:rPr>
          <w:rFonts w:ascii="GHEA Grapalat" w:hAnsi="GHEA Grapalat"/>
          <w:b/>
        </w:rPr>
      </w:pPr>
    </w:p>
    <w:p w14:paraId="700C6A56" w14:textId="77777777" w:rsidR="001E7EAA" w:rsidRPr="005F52BD" w:rsidRDefault="001E7EAA" w:rsidP="00DB6B33">
      <w:pPr>
        <w:jc w:val="right"/>
        <w:rPr>
          <w:rFonts w:ascii="GHEA Grapalat" w:hAnsi="GHEA Grapalat"/>
          <w:b/>
        </w:rPr>
      </w:pPr>
    </w:p>
    <w:p w14:paraId="27584813" w14:textId="77777777" w:rsidR="001E7EAA" w:rsidRPr="005F52BD" w:rsidRDefault="001E7EAA" w:rsidP="00DB6B33">
      <w:pPr>
        <w:jc w:val="right"/>
        <w:rPr>
          <w:rFonts w:ascii="GHEA Grapalat" w:hAnsi="GHEA Grapalat"/>
          <w:b/>
        </w:rPr>
      </w:pPr>
    </w:p>
    <w:p w14:paraId="00D1CADC" w14:textId="77777777" w:rsidR="001E7EAA" w:rsidRDefault="001E7EAA">
      <w:pPr>
        <w:rPr>
          <w:rFonts w:ascii="GHEA Grapalat" w:hAnsi="GHEA Grapalat"/>
          <w:b/>
        </w:rPr>
      </w:pPr>
      <w:r>
        <w:rPr>
          <w:rFonts w:ascii="GHEA Grapalat" w:hAnsi="GHEA Grapalat"/>
          <w:b/>
        </w:rPr>
        <w:br w:type="page"/>
      </w:r>
    </w:p>
    <w:p w14:paraId="0B60181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089E13D" w14:textId="7B8F1147" w:rsidR="00DB6B33" w:rsidRPr="00842557" w:rsidRDefault="00DB6B33" w:rsidP="00DB6B33">
      <w:pPr>
        <w:jc w:val="right"/>
        <w:rPr>
          <w:rFonts w:ascii="GHEA Grapalat" w:hAnsi="GHEA Grapalat"/>
          <w:b/>
        </w:rPr>
      </w:pPr>
      <w:r w:rsidRPr="001439BD">
        <w:rPr>
          <w:rFonts w:ascii="GHEA Grapalat" w:hAnsi="GHEA Grapalat"/>
          <w:b/>
        </w:rPr>
        <w:t xml:space="preserve">к Приглашению на </w:t>
      </w:r>
      <w:r w:rsidR="00612A31">
        <w:rPr>
          <w:rFonts w:ascii="GHEA Grapalat" w:hAnsi="GHEA Grapalat"/>
          <w:b/>
          <w:lang w:val="en-US"/>
        </w:rPr>
        <w:t>GH</w:t>
      </w:r>
    </w:p>
    <w:p w14:paraId="45F137BD" w14:textId="0A13556A" w:rsidR="00DB6B33" w:rsidRDefault="00DB6B33" w:rsidP="00FD736F">
      <w:pPr>
        <w:pStyle w:val="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FD736F">
        <w:rPr>
          <w:rFonts w:ascii="GHEA Grapalat" w:hAnsi="GHEA Grapalat"/>
          <w:i w:val="0"/>
          <w:sz w:val="24"/>
          <w:szCs w:val="24"/>
        </w:rPr>
        <w:t>LMAH-</w:t>
      </w:r>
      <w:r w:rsidR="00FD736F">
        <w:rPr>
          <w:rFonts w:ascii="GHEA Grapalat" w:hAnsi="GHEA Grapalat"/>
          <w:i w:val="0"/>
          <w:sz w:val="24"/>
          <w:szCs w:val="24"/>
          <w:lang w:val="en-US"/>
        </w:rPr>
        <w:t>GHT</w:t>
      </w:r>
      <w:r w:rsidR="00FD736F" w:rsidRPr="00842557">
        <w:rPr>
          <w:rFonts w:ascii="GHEA Grapalat" w:hAnsi="GHEA Grapalat"/>
          <w:i w:val="0"/>
          <w:sz w:val="24"/>
          <w:szCs w:val="24"/>
        </w:rPr>
        <w:t>SD</w:t>
      </w:r>
      <w:r w:rsidR="00FD736F">
        <w:rPr>
          <w:rFonts w:ascii="GHEA Grapalat" w:hAnsi="GHEA Grapalat"/>
          <w:i w:val="0"/>
          <w:sz w:val="24"/>
          <w:szCs w:val="24"/>
          <w:lang w:val="en-US"/>
        </w:rPr>
        <w:t>Z</w:t>
      </w:r>
      <w:r w:rsidR="00FD736F" w:rsidRPr="00842557">
        <w:rPr>
          <w:rFonts w:ascii="GHEA Grapalat" w:hAnsi="GHEA Grapalat"/>
          <w:i w:val="0"/>
          <w:sz w:val="24"/>
          <w:szCs w:val="24"/>
        </w:rPr>
        <w:t>B-2</w:t>
      </w:r>
      <w:r w:rsidR="00864EC9">
        <w:rPr>
          <w:rFonts w:ascii="GHEA Grapalat" w:hAnsi="GHEA Grapalat"/>
          <w:i w:val="0"/>
          <w:sz w:val="24"/>
          <w:szCs w:val="24"/>
          <w:lang w:val="hy-AM"/>
        </w:rPr>
        <w:t>6</w:t>
      </w:r>
      <w:r w:rsidR="00FD736F" w:rsidRPr="00842557">
        <w:rPr>
          <w:rFonts w:ascii="GHEA Grapalat" w:hAnsi="GHEA Grapalat"/>
          <w:i w:val="0"/>
          <w:sz w:val="24"/>
          <w:szCs w:val="24"/>
        </w:rPr>
        <w:t>/</w:t>
      </w:r>
      <w:r w:rsidR="00C45D15">
        <w:rPr>
          <w:rFonts w:ascii="GHEA Grapalat" w:hAnsi="GHEA Grapalat"/>
          <w:i w:val="0"/>
          <w:sz w:val="24"/>
          <w:szCs w:val="24"/>
          <w:lang w:val="hy-AM"/>
        </w:rPr>
        <w:t>16</w:t>
      </w:r>
    </w:p>
    <w:p w14:paraId="51F4207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8DF75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562EA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88E0B" w14:textId="77777777" w:rsidR="00AC34B0" w:rsidRPr="00ED3A13" w:rsidRDefault="00AC34B0" w:rsidP="00AC34B0">
      <w:pPr>
        <w:ind w:left="360" w:hanging="360"/>
        <w:jc w:val="center"/>
        <w:rPr>
          <w:rFonts w:ascii="GHEA Grapalat" w:eastAsia="GHEA Grapalat" w:hAnsi="GHEA Grapalat" w:cs="GHEA Grapalat"/>
          <w:b/>
        </w:rPr>
      </w:pPr>
    </w:p>
    <w:p w14:paraId="057DF98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D9F5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34F3AEE" w14:textId="77777777" w:rsidTr="00DF1F49">
        <w:tc>
          <w:tcPr>
            <w:tcW w:w="2836" w:type="dxa"/>
            <w:shd w:val="clear" w:color="auto" w:fill="D9E2F3"/>
            <w:vAlign w:val="center"/>
          </w:tcPr>
          <w:p w14:paraId="60A45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666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AD08" w14:textId="77777777" w:rsidTr="00DF1F49">
        <w:tc>
          <w:tcPr>
            <w:tcW w:w="2836" w:type="dxa"/>
            <w:shd w:val="clear" w:color="auto" w:fill="D9E2F3"/>
            <w:vAlign w:val="center"/>
          </w:tcPr>
          <w:p w14:paraId="51948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6B4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2F549" w14:textId="77777777" w:rsidTr="00DF1F49">
        <w:tc>
          <w:tcPr>
            <w:tcW w:w="2836" w:type="dxa"/>
            <w:shd w:val="clear" w:color="auto" w:fill="D9E2F3"/>
            <w:vAlign w:val="center"/>
          </w:tcPr>
          <w:p w14:paraId="4CFDC0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CC2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5C36B" w14:textId="77777777" w:rsidTr="00DF1F49">
        <w:tc>
          <w:tcPr>
            <w:tcW w:w="2836" w:type="dxa"/>
            <w:shd w:val="clear" w:color="auto" w:fill="D9E2F3"/>
            <w:vAlign w:val="center"/>
          </w:tcPr>
          <w:p w14:paraId="1898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89C2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1623A" w14:textId="77777777" w:rsidTr="00DF1F49">
        <w:tc>
          <w:tcPr>
            <w:tcW w:w="2836" w:type="dxa"/>
            <w:shd w:val="clear" w:color="auto" w:fill="D9E2F3"/>
            <w:vAlign w:val="center"/>
          </w:tcPr>
          <w:p w14:paraId="1D26DA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AB9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EDFED9" w14:textId="77777777" w:rsidTr="00DF1F49">
        <w:tc>
          <w:tcPr>
            <w:tcW w:w="2836" w:type="dxa"/>
            <w:shd w:val="clear" w:color="auto" w:fill="D9E2F3"/>
            <w:vAlign w:val="center"/>
          </w:tcPr>
          <w:p w14:paraId="7A6226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628DF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E1F11B" w14:textId="77777777" w:rsidTr="00DF1F49">
        <w:tc>
          <w:tcPr>
            <w:tcW w:w="2836" w:type="dxa"/>
            <w:shd w:val="clear" w:color="auto" w:fill="D9E2F3"/>
            <w:vAlign w:val="center"/>
          </w:tcPr>
          <w:p w14:paraId="7A569FC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3D54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EB55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CEA5F" w14:textId="77777777" w:rsidTr="00DF1F49">
        <w:tc>
          <w:tcPr>
            <w:tcW w:w="2835" w:type="dxa"/>
            <w:shd w:val="clear" w:color="auto" w:fill="D9E2F3"/>
            <w:vAlign w:val="center"/>
          </w:tcPr>
          <w:p w14:paraId="2841A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BE0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E0892" w14:textId="77777777" w:rsidTr="00DF1F49">
        <w:trPr>
          <w:trHeight w:val="1487"/>
        </w:trPr>
        <w:tc>
          <w:tcPr>
            <w:tcW w:w="2835" w:type="dxa"/>
            <w:shd w:val="clear" w:color="auto" w:fill="D9E2F3"/>
            <w:vAlign w:val="center"/>
          </w:tcPr>
          <w:p w14:paraId="3B481E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6BBC3" w14:textId="77777777" w:rsidR="00AC34B0" w:rsidRPr="00FD1EE4" w:rsidRDefault="00AC34B0" w:rsidP="00DF1F49">
            <w:pPr>
              <w:spacing w:before="240" w:after="240"/>
              <w:rPr>
                <w:rFonts w:ascii="GHEA Grapalat" w:eastAsia="GHEA Grapalat" w:hAnsi="GHEA Grapalat" w:cs="GHEA Grapalat"/>
              </w:rPr>
            </w:pPr>
          </w:p>
        </w:tc>
      </w:tr>
    </w:tbl>
    <w:p w14:paraId="2A3BB5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0E15B3" w14:textId="77777777" w:rsidTr="00DF1F49">
        <w:tc>
          <w:tcPr>
            <w:tcW w:w="2835" w:type="dxa"/>
            <w:shd w:val="clear" w:color="auto" w:fill="D9E2F3"/>
            <w:vAlign w:val="center"/>
          </w:tcPr>
          <w:p w14:paraId="4FC1626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EA0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279B" w14:textId="77777777" w:rsidTr="00DF1F49">
        <w:tc>
          <w:tcPr>
            <w:tcW w:w="2835" w:type="dxa"/>
            <w:shd w:val="clear" w:color="auto" w:fill="D9E2F3"/>
            <w:vAlign w:val="center"/>
          </w:tcPr>
          <w:p w14:paraId="186356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5F9A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E21EC" w14:textId="77777777" w:rsidTr="00DF1F49">
        <w:tc>
          <w:tcPr>
            <w:tcW w:w="2835" w:type="dxa"/>
            <w:shd w:val="clear" w:color="auto" w:fill="D9E2F3"/>
            <w:vAlign w:val="center"/>
          </w:tcPr>
          <w:p w14:paraId="7635384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BBF25F" w14:textId="77777777" w:rsidR="00AC34B0" w:rsidRPr="00FD1EE4" w:rsidRDefault="00AC34B0" w:rsidP="00DF1F49">
            <w:pPr>
              <w:spacing w:before="240" w:after="240"/>
              <w:rPr>
                <w:rFonts w:ascii="GHEA Grapalat" w:eastAsia="GHEA Grapalat" w:hAnsi="GHEA Grapalat" w:cs="GHEA Grapalat"/>
              </w:rPr>
            </w:pPr>
          </w:p>
        </w:tc>
      </w:tr>
    </w:tbl>
    <w:p w14:paraId="63781481" w14:textId="77777777" w:rsidR="00AC34B0" w:rsidRPr="00FD1EE4" w:rsidRDefault="00AC34B0" w:rsidP="00AC34B0">
      <w:pPr>
        <w:rPr>
          <w:rFonts w:ascii="GHEA Grapalat" w:eastAsia="GHEA Grapalat" w:hAnsi="GHEA Grapalat" w:cs="GHEA Grapalat"/>
        </w:rPr>
      </w:pPr>
    </w:p>
    <w:p w14:paraId="10B7746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8FA521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62C03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F5587E" w14:textId="77777777" w:rsidTr="00DF1F49">
        <w:tc>
          <w:tcPr>
            <w:tcW w:w="2835" w:type="dxa"/>
            <w:shd w:val="clear" w:color="auto" w:fill="D9E2F3"/>
            <w:vAlign w:val="center"/>
          </w:tcPr>
          <w:p w14:paraId="41964DC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32B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6D0E" w14:textId="77777777" w:rsidTr="00DF1F49">
        <w:tc>
          <w:tcPr>
            <w:tcW w:w="2835" w:type="dxa"/>
            <w:shd w:val="clear" w:color="auto" w:fill="D9E2F3"/>
            <w:vAlign w:val="center"/>
          </w:tcPr>
          <w:p w14:paraId="7150B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CAAB67" w14:textId="77777777" w:rsidR="00AC34B0" w:rsidRPr="00FD1EE4" w:rsidRDefault="00AC34B0" w:rsidP="00DF1F49">
            <w:pPr>
              <w:spacing w:before="240" w:after="240"/>
              <w:rPr>
                <w:rFonts w:ascii="GHEA Grapalat" w:eastAsia="GHEA Grapalat" w:hAnsi="GHEA Grapalat" w:cs="GHEA Grapalat"/>
              </w:rPr>
            </w:pPr>
          </w:p>
        </w:tc>
      </w:tr>
    </w:tbl>
    <w:p w14:paraId="054A75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8FD232" w14:textId="77777777" w:rsidTr="00DF1F49">
        <w:tc>
          <w:tcPr>
            <w:tcW w:w="2835" w:type="dxa"/>
            <w:shd w:val="clear" w:color="auto" w:fill="D9E2F3"/>
            <w:vAlign w:val="center"/>
          </w:tcPr>
          <w:p w14:paraId="14859B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2E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653E7" w14:textId="77777777" w:rsidTr="00DF1F49">
        <w:tc>
          <w:tcPr>
            <w:tcW w:w="2835" w:type="dxa"/>
            <w:shd w:val="clear" w:color="auto" w:fill="D9E2F3"/>
            <w:vAlign w:val="center"/>
          </w:tcPr>
          <w:p w14:paraId="517FAC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FAE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8F474" w14:textId="77777777" w:rsidTr="00DF1F49">
        <w:tc>
          <w:tcPr>
            <w:tcW w:w="2835" w:type="dxa"/>
            <w:shd w:val="clear" w:color="auto" w:fill="D9E2F3"/>
            <w:vAlign w:val="center"/>
          </w:tcPr>
          <w:p w14:paraId="744D78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278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F4E2B" w14:textId="77777777" w:rsidTr="00DF1F49">
        <w:tc>
          <w:tcPr>
            <w:tcW w:w="2835" w:type="dxa"/>
            <w:shd w:val="clear" w:color="auto" w:fill="D9E2F3"/>
            <w:vAlign w:val="center"/>
          </w:tcPr>
          <w:p w14:paraId="3366BE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B7C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662A3" w14:textId="77777777" w:rsidTr="00DF1F49">
        <w:tc>
          <w:tcPr>
            <w:tcW w:w="2835" w:type="dxa"/>
            <w:shd w:val="clear" w:color="auto" w:fill="D9E2F3"/>
            <w:vAlign w:val="center"/>
          </w:tcPr>
          <w:p w14:paraId="67968A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3C25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48C70" w14:textId="77777777" w:rsidTr="00DF1F49">
        <w:trPr>
          <w:trHeight w:val="1361"/>
        </w:trPr>
        <w:tc>
          <w:tcPr>
            <w:tcW w:w="2835" w:type="dxa"/>
            <w:shd w:val="clear" w:color="auto" w:fill="D9E2F3"/>
            <w:vAlign w:val="center"/>
          </w:tcPr>
          <w:p w14:paraId="2182D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FE1E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FCEB6" w14:textId="77777777" w:rsidTr="00DF1F49">
        <w:tc>
          <w:tcPr>
            <w:tcW w:w="2835" w:type="dxa"/>
            <w:shd w:val="clear" w:color="auto" w:fill="D9E2F3"/>
            <w:vAlign w:val="center"/>
          </w:tcPr>
          <w:p w14:paraId="15BC7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041613" w14:textId="77777777" w:rsidR="00AC34B0" w:rsidRPr="00FD1EE4" w:rsidRDefault="00AC34B0" w:rsidP="00DF1F49">
            <w:pPr>
              <w:spacing w:before="240" w:after="240"/>
              <w:rPr>
                <w:rFonts w:ascii="GHEA Grapalat" w:eastAsia="GHEA Grapalat" w:hAnsi="GHEA Grapalat" w:cs="GHEA Grapalat"/>
              </w:rPr>
            </w:pPr>
          </w:p>
        </w:tc>
      </w:tr>
    </w:tbl>
    <w:p w14:paraId="4D3A070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55CDF9E" w14:textId="77777777" w:rsidTr="00DF1F49">
        <w:tc>
          <w:tcPr>
            <w:tcW w:w="2836" w:type="dxa"/>
            <w:shd w:val="clear" w:color="auto" w:fill="D9E2F3"/>
            <w:vAlign w:val="center"/>
          </w:tcPr>
          <w:p w14:paraId="462CEC3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6DD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DF7F9" w14:textId="77777777" w:rsidTr="00DF1F49">
        <w:tc>
          <w:tcPr>
            <w:tcW w:w="2836" w:type="dxa"/>
            <w:shd w:val="clear" w:color="auto" w:fill="D9E2F3"/>
            <w:vAlign w:val="center"/>
          </w:tcPr>
          <w:p w14:paraId="16FB7ED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E2B7D" w14:textId="77777777" w:rsidR="00AC34B0" w:rsidRPr="00FD1EE4" w:rsidRDefault="00C45D1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174063" w14:textId="77777777" w:rsidR="00AC34B0" w:rsidRPr="00FD1EE4" w:rsidRDefault="00C45D1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EED56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37E01B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1400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E2A433" w14:textId="77777777" w:rsidTr="00DF1F49">
        <w:tc>
          <w:tcPr>
            <w:tcW w:w="2837" w:type="dxa"/>
            <w:shd w:val="clear" w:color="auto" w:fill="D9E2F3"/>
            <w:vAlign w:val="center"/>
          </w:tcPr>
          <w:p w14:paraId="2E6CA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ECB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ECC15" w14:textId="77777777" w:rsidTr="00DF1F49">
        <w:tc>
          <w:tcPr>
            <w:tcW w:w="2837" w:type="dxa"/>
            <w:shd w:val="clear" w:color="auto" w:fill="D9E2F3"/>
            <w:vAlign w:val="center"/>
          </w:tcPr>
          <w:p w14:paraId="76C20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503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8413" w14:textId="77777777" w:rsidTr="00DF1F49">
        <w:tc>
          <w:tcPr>
            <w:tcW w:w="2837" w:type="dxa"/>
            <w:shd w:val="clear" w:color="auto" w:fill="D9E2F3"/>
            <w:vAlign w:val="center"/>
          </w:tcPr>
          <w:p w14:paraId="362816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AE0C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C6BB0" w14:textId="77777777" w:rsidTr="00DF1F49">
        <w:tc>
          <w:tcPr>
            <w:tcW w:w="2837" w:type="dxa"/>
            <w:shd w:val="clear" w:color="auto" w:fill="D9E2F3"/>
            <w:vAlign w:val="center"/>
          </w:tcPr>
          <w:p w14:paraId="0D90A6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4299BC" w14:textId="77777777" w:rsidR="00AC34B0" w:rsidRPr="00FD1EE4" w:rsidRDefault="00C45D1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106EED" w14:textId="77777777" w:rsidR="00AC34B0" w:rsidRPr="00FD1EE4" w:rsidRDefault="00C45D1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3C326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AD54E9" w14:textId="77777777" w:rsidTr="00DF1F49">
        <w:tc>
          <w:tcPr>
            <w:tcW w:w="2837" w:type="dxa"/>
            <w:shd w:val="clear" w:color="auto" w:fill="D9E2F3"/>
            <w:vAlign w:val="center"/>
          </w:tcPr>
          <w:p w14:paraId="78666FB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D962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B28B4" w14:textId="77777777" w:rsidTr="00DF1F49">
        <w:tc>
          <w:tcPr>
            <w:tcW w:w="2837" w:type="dxa"/>
            <w:shd w:val="clear" w:color="auto" w:fill="D9E2F3"/>
            <w:vAlign w:val="center"/>
          </w:tcPr>
          <w:p w14:paraId="369F32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56D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18097" w14:textId="77777777" w:rsidTr="00DF1F49">
        <w:tc>
          <w:tcPr>
            <w:tcW w:w="2837" w:type="dxa"/>
            <w:shd w:val="clear" w:color="auto" w:fill="D9E2F3"/>
            <w:vAlign w:val="center"/>
          </w:tcPr>
          <w:p w14:paraId="129579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6E83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22006" w14:textId="77777777" w:rsidTr="00DF1F49">
        <w:tc>
          <w:tcPr>
            <w:tcW w:w="2837" w:type="dxa"/>
            <w:shd w:val="clear" w:color="auto" w:fill="D9E2F3"/>
            <w:vAlign w:val="center"/>
          </w:tcPr>
          <w:p w14:paraId="199EEE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2FC56C" w14:textId="77777777" w:rsidR="00AC34B0" w:rsidRPr="00FD1EE4" w:rsidRDefault="00C45D1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56075" w14:textId="77777777" w:rsidR="00AC34B0" w:rsidRPr="00FD1EE4" w:rsidRDefault="00C45D1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D3826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53D66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84D8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3CBEE8E" w14:textId="77777777" w:rsidTr="00DF1F49">
        <w:tc>
          <w:tcPr>
            <w:tcW w:w="2836" w:type="dxa"/>
            <w:shd w:val="clear" w:color="auto" w:fill="D9E2F3"/>
            <w:vAlign w:val="center"/>
          </w:tcPr>
          <w:p w14:paraId="167B73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9134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1B6A" w14:textId="77777777" w:rsidTr="00DF1F49">
        <w:tc>
          <w:tcPr>
            <w:tcW w:w="2836" w:type="dxa"/>
            <w:shd w:val="clear" w:color="auto" w:fill="D9E2F3"/>
            <w:vAlign w:val="center"/>
          </w:tcPr>
          <w:p w14:paraId="118B7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716D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CDA8A" w14:textId="77777777" w:rsidTr="00DF1F49">
        <w:tc>
          <w:tcPr>
            <w:tcW w:w="2836" w:type="dxa"/>
            <w:shd w:val="clear" w:color="auto" w:fill="D9E2F3"/>
            <w:vAlign w:val="center"/>
          </w:tcPr>
          <w:p w14:paraId="4C4974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FB6E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904E" w14:textId="77777777" w:rsidTr="00DF1F49">
        <w:tc>
          <w:tcPr>
            <w:tcW w:w="2836" w:type="dxa"/>
            <w:shd w:val="clear" w:color="auto" w:fill="D9E2F3"/>
            <w:vAlign w:val="center"/>
          </w:tcPr>
          <w:p w14:paraId="53B8AD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EB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769A1" w14:textId="77777777" w:rsidTr="00DF1F49">
        <w:tc>
          <w:tcPr>
            <w:tcW w:w="2836" w:type="dxa"/>
            <w:shd w:val="clear" w:color="auto" w:fill="D9E2F3"/>
            <w:vAlign w:val="center"/>
          </w:tcPr>
          <w:p w14:paraId="216B0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90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B573" w14:textId="77777777" w:rsidTr="00DF1F49">
        <w:tc>
          <w:tcPr>
            <w:tcW w:w="2836" w:type="dxa"/>
            <w:shd w:val="clear" w:color="auto" w:fill="D9E2F3"/>
            <w:vAlign w:val="center"/>
          </w:tcPr>
          <w:p w14:paraId="129C2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DDA605" w14:textId="77777777" w:rsidR="00AC34B0" w:rsidRPr="00FD1EE4" w:rsidRDefault="00AC34B0" w:rsidP="00DF1F49">
            <w:pPr>
              <w:spacing w:before="240" w:after="240"/>
              <w:rPr>
                <w:rFonts w:ascii="GHEA Grapalat" w:eastAsia="GHEA Grapalat" w:hAnsi="GHEA Grapalat" w:cs="GHEA Grapalat"/>
              </w:rPr>
            </w:pPr>
          </w:p>
        </w:tc>
      </w:tr>
    </w:tbl>
    <w:p w14:paraId="71DC005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86B3D7F" w14:textId="77777777" w:rsidTr="00DF1F49">
        <w:tc>
          <w:tcPr>
            <w:tcW w:w="2977" w:type="dxa"/>
            <w:shd w:val="clear" w:color="auto" w:fill="D9E2F3"/>
            <w:vAlign w:val="center"/>
          </w:tcPr>
          <w:p w14:paraId="200655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91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84B14" w14:textId="77777777" w:rsidTr="00DF1F49">
        <w:tc>
          <w:tcPr>
            <w:tcW w:w="2977" w:type="dxa"/>
            <w:shd w:val="clear" w:color="auto" w:fill="D9E2F3"/>
            <w:vAlign w:val="center"/>
          </w:tcPr>
          <w:p w14:paraId="55231A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AD9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9818C" w14:textId="77777777" w:rsidTr="00DF1F49">
        <w:tc>
          <w:tcPr>
            <w:tcW w:w="2977" w:type="dxa"/>
            <w:shd w:val="clear" w:color="auto" w:fill="D9E2F3"/>
            <w:vAlign w:val="center"/>
          </w:tcPr>
          <w:p w14:paraId="3EB50B7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84CB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1CEC2" w14:textId="77777777" w:rsidTr="00DF1F49">
        <w:tc>
          <w:tcPr>
            <w:tcW w:w="2977" w:type="dxa"/>
            <w:shd w:val="clear" w:color="auto" w:fill="D9E2F3"/>
            <w:vAlign w:val="center"/>
          </w:tcPr>
          <w:p w14:paraId="7F6BD9D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91A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22925" w14:textId="77777777" w:rsidTr="00DF1F49">
        <w:tc>
          <w:tcPr>
            <w:tcW w:w="2977" w:type="dxa"/>
            <w:shd w:val="clear" w:color="auto" w:fill="D9E2F3"/>
            <w:vAlign w:val="center"/>
          </w:tcPr>
          <w:p w14:paraId="26B5C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F50EB6" w14:textId="77777777" w:rsidR="00AC34B0" w:rsidRPr="00FD1EE4" w:rsidRDefault="00AC34B0" w:rsidP="00DF1F49">
            <w:pPr>
              <w:spacing w:before="240" w:after="240"/>
              <w:rPr>
                <w:rFonts w:ascii="GHEA Grapalat" w:eastAsia="GHEA Grapalat" w:hAnsi="GHEA Grapalat" w:cs="GHEA Grapalat"/>
              </w:rPr>
            </w:pPr>
          </w:p>
        </w:tc>
      </w:tr>
    </w:tbl>
    <w:p w14:paraId="16313FC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2C812B2" w14:textId="77777777" w:rsidTr="00DF1F49">
        <w:tc>
          <w:tcPr>
            <w:tcW w:w="2943" w:type="dxa"/>
            <w:shd w:val="clear" w:color="auto" w:fill="D9E2F3"/>
            <w:vAlign w:val="center"/>
          </w:tcPr>
          <w:p w14:paraId="7A690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951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903DC" w14:textId="77777777" w:rsidTr="00DF1F49">
        <w:tc>
          <w:tcPr>
            <w:tcW w:w="2943" w:type="dxa"/>
            <w:shd w:val="clear" w:color="auto" w:fill="D9E2F3"/>
            <w:vAlign w:val="center"/>
          </w:tcPr>
          <w:p w14:paraId="20820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D46C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3476F" w14:textId="77777777" w:rsidTr="00DF1F49">
        <w:tc>
          <w:tcPr>
            <w:tcW w:w="2943" w:type="dxa"/>
            <w:shd w:val="clear" w:color="auto" w:fill="D9E2F3"/>
            <w:vAlign w:val="center"/>
          </w:tcPr>
          <w:p w14:paraId="07F5C37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A57D2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5E804" w14:textId="77777777" w:rsidTr="00DF1F49">
        <w:tc>
          <w:tcPr>
            <w:tcW w:w="2943" w:type="dxa"/>
            <w:shd w:val="clear" w:color="auto" w:fill="D9E2F3"/>
            <w:vAlign w:val="center"/>
          </w:tcPr>
          <w:p w14:paraId="2E181A8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DBDB501" w14:textId="77777777" w:rsidR="00AC34B0" w:rsidRPr="00FD1EE4" w:rsidRDefault="00AC34B0" w:rsidP="00DF1F49">
            <w:pPr>
              <w:spacing w:before="240" w:after="240"/>
              <w:rPr>
                <w:rFonts w:ascii="GHEA Grapalat" w:eastAsia="GHEA Grapalat" w:hAnsi="GHEA Grapalat" w:cs="GHEA Grapalat"/>
              </w:rPr>
            </w:pPr>
          </w:p>
        </w:tc>
      </w:tr>
    </w:tbl>
    <w:p w14:paraId="2632B6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DD30F7F" w14:textId="77777777" w:rsidTr="00DF1F49">
        <w:tc>
          <w:tcPr>
            <w:tcW w:w="2837" w:type="dxa"/>
            <w:shd w:val="clear" w:color="auto" w:fill="D9E2F3"/>
            <w:vAlign w:val="center"/>
          </w:tcPr>
          <w:p w14:paraId="0295C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D75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5B56E" w14:textId="77777777" w:rsidTr="00DF1F49">
        <w:tc>
          <w:tcPr>
            <w:tcW w:w="2837" w:type="dxa"/>
            <w:shd w:val="clear" w:color="auto" w:fill="D9E2F3"/>
            <w:vAlign w:val="center"/>
          </w:tcPr>
          <w:p w14:paraId="35065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86B1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F80719" w14:textId="77777777" w:rsidTr="00DF1F49">
        <w:tc>
          <w:tcPr>
            <w:tcW w:w="2837" w:type="dxa"/>
            <w:shd w:val="clear" w:color="auto" w:fill="D9E2F3"/>
            <w:vAlign w:val="center"/>
          </w:tcPr>
          <w:p w14:paraId="131DF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F7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3EFC0" w14:textId="77777777" w:rsidTr="00DF1F49">
        <w:tc>
          <w:tcPr>
            <w:tcW w:w="2837" w:type="dxa"/>
            <w:shd w:val="clear" w:color="auto" w:fill="D9E2F3"/>
            <w:vAlign w:val="center"/>
          </w:tcPr>
          <w:p w14:paraId="1C352E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4AFF61" w14:textId="77777777" w:rsidR="00AC34B0" w:rsidRPr="00FD1EE4" w:rsidRDefault="00AC34B0" w:rsidP="00DF1F49">
            <w:pPr>
              <w:spacing w:before="240" w:after="240"/>
              <w:rPr>
                <w:rFonts w:ascii="GHEA Grapalat" w:eastAsia="GHEA Grapalat" w:hAnsi="GHEA Grapalat" w:cs="GHEA Grapalat"/>
              </w:rPr>
            </w:pPr>
          </w:p>
        </w:tc>
      </w:tr>
    </w:tbl>
    <w:p w14:paraId="528165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979D91" w14:textId="77777777" w:rsidTr="00DF1F49">
        <w:trPr>
          <w:trHeight w:val="924"/>
        </w:trPr>
        <w:tc>
          <w:tcPr>
            <w:tcW w:w="9016" w:type="dxa"/>
            <w:gridSpan w:val="2"/>
            <w:vAlign w:val="center"/>
          </w:tcPr>
          <w:p w14:paraId="491ED329" w14:textId="77777777" w:rsidR="00AC34B0" w:rsidRPr="00FD1EE4" w:rsidRDefault="00C45D1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B14322D" w14:textId="77777777" w:rsidTr="00DF1F49">
        <w:trPr>
          <w:trHeight w:val="684"/>
        </w:trPr>
        <w:tc>
          <w:tcPr>
            <w:tcW w:w="4508" w:type="dxa"/>
            <w:shd w:val="clear" w:color="auto" w:fill="D9E2F3"/>
            <w:vAlign w:val="center"/>
          </w:tcPr>
          <w:p w14:paraId="59849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8A6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92936" w14:textId="77777777" w:rsidTr="00DF1F49">
        <w:trPr>
          <w:trHeight w:val="1282"/>
        </w:trPr>
        <w:tc>
          <w:tcPr>
            <w:tcW w:w="4508" w:type="dxa"/>
            <w:shd w:val="clear" w:color="auto" w:fill="D9E2F3"/>
            <w:vAlign w:val="center"/>
          </w:tcPr>
          <w:p w14:paraId="20D58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B3F740" w14:textId="77777777" w:rsidR="00AC34B0" w:rsidRPr="006B364D" w:rsidRDefault="00C45D1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126C6" w14:textId="77777777" w:rsidR="00AC34B0" w:rsidRPr="00F10CBA" w:rsidRDefault="00C45D1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0FE8A8" w14:textId="77777777" w:rsidTr="00DF1F49">
        <w:tc>
          <w:tcPr>
            <w:tcW w:w="9016" w:type="dxa"/>
            <w:gridSpan w:val="2"/>
            <w:vAlign w:val="center"/>
          </w:tcPr>
          <w:p w14:paraId="420EC7B3" w14:textId="77777777" w:rsidR="00AC34B0" w:rsidRPr="00FD1EE4" w:rsidRDefault="00C45D1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91860" w14:textId="77777777" w:rsidTr="00DF1F49">
        <w:tc>
          <w:tcPr>
            <w:tcW w:w="9016" w:type="dxa"/>
            <w:gridSpan w:val="2"/>
            <w:vAlign w:val="center"/>
          </w:tcPr>
          <w:p w14:paraId="195D4B93" w14:textId="77777777" w:rsidR="00AC34B0" w:rsidRPr="00FD1EE4" w:rsidRDefault="00C45D1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298E9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F86785" w14:textId="77777777" w:rsidTr="00DF1F49">
        <w:trPr>
          <w:trHeight w:val="924"/>
        </w:trPr>
        <w:tc>
          <w:tcPr>
            <w:tcW w:w="9016" w:type="dxa"/>
            <w:gridSpan w:val="2"/>
            <w:vAlign w:val="center"/>
          </w:tcPr>
          <w:p w14:paraId="1F4D3509" w14:textId="77777777" w:rsidR="00AC34B0" w:rsidRPr="00FD1EE4" w:rsidRDefault="00C45D1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9C27DD2" w14:textId="77777777" w:rsidTr="00DF1F49">
        <w:trPr>
          <w:trHeight w:val="684"/>
        </w:trPr>
        <w:tc>
          <w:tcPr>
            <w:tcW w:w="4508" w:type="dxa"/>
            <w:shd w:val="clear" w:color="auto" w:fill="D9E2F3"/>
            <w:vAlign w:val="center"/>
          </w:tcPr>
          <w:p w14:paraId="27A83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C4EE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86CBC" w14:textId="77777777" w:rsidTr="00DF1F49">
        <w:trPr>
          <w:trHeight w:val="1282"/>
        </w:trPr>
        <w:tc>
          <w:tcPr>
            <w:tcW w:w="4508" w:type="dxa"/>
            <w:shd w:val="clear" w:color="auto" w:fill="D9E2F3"/>
            <w:vAlign w:val="center"/>
          </w:tcPr>
          <w:p w14:paraId="3561D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62E7ADF" w14:textId="77777777" w:rsidR="00AC34B0" w:rsidRPr="00C843BA" w:rsidRDefault="00C45D1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2C676C" w14:textId="77777777" w:rsidR="00AC34B0" w:rsidRPr="00C843BA" w:rsidRDefault="00C45D1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E22D82" w14:textId="77777777" w:rsidTr="00DF1F49">
        <w:tc>
          <w:tcPr>
            <w:tcW w:w="9016" w:type="dxa"/>
            <w:gridSpan w:val="2"/>
            <w:vAlign w:val="center"/>
          </w:tcPr>
          <w:p w14:paraId="46C01B3F" w14:textId="77777777" w:rsidR="00AC34B0" w:rsidRPr="00FD1EE4" w:rsidRDefault="00C45D1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2EBD58" w14:textId="77777777" w:rsidTr="00DF1F49">
        <w:tc>
          <w:tcPr>
            <w:tcW w:w="9016" w:type="dxa"/>
            <w:gridSpan w:val="2"/>
            <w:vAlign w:val="center"/>
          </w:tcPr>
          <w:p w14:paraId="49F8BB1A" w14:textId="77777777" w:rsidR="00AC34B0" w:rsidRPr="00FD1EE4" w:rsidRDefault="00C45D1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1E76D37" w14:textId="77777777" w:rsidTr="00DF1F49">
        <w:tc>
          <w:tcPr>
            <w:tcW w:w="9016" w:type="dxa"/>
            <w:gridSpan w:val="2"/>
            <w:vAlign w:val="center"/>
          </w:tcPr>
          <w:p w14:paraId="2A22BE33" w14:textId="77777777" w:rsidR="00AC34B0" w:rsidRPr="00FD1EE4" w:rsidRDefault="00C45D1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E791077" w14:textId="77777777" w:rsidTr="00DF1F49">
        <w:tc>
          <w:tcPr>
            <w:tcW w:w="9016" w:type="dxa"/>
            <w:gridSpan w:val="2"/>
            <w:vAlign w:val="center"/>
          </w:tcPr>
          <w:p w14:paraId="7655A3C7" w14:textId="77777777" w:rsidR="00AC34B0" w:rsidRPr="00FD1EE4" w:rsidRDefault="00C45D1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57972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C565C6" w14:textId="77777777" w:rsidTr="00DF1F49">
        <w:tc>
          <w:tcPr>
            <w:tcW w:w="2837" w:type="dxa"/>
            <w:shd w:val="clear" w:color="auto" w:fill="D9E2F3"/>
            <w:vAlign w:val="center"/>
          </w:tcPr>
          <w:p w14:paraId="6F353C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5B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43802" w14:textId="77777777" w:rsidTr="00DF1F49">
        <w:tc>
          <w:tcPr>
            <w:tcW w:w="2837" w:type="dxa"/>
            <w:shd w:val="clear" w:color="auto" w:fill="D9E2F3"/>
            <w:vAlign w:val="center"/>
          </w:tcPr>
          <w:p w14:paraId="66DE31B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275DE6" w14:textId="77777777" w:rsidR="00AC34B0" w:rsidRPr="00B23852" w:rsidRDefault="00C45D1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4A47E1" w14:textId="77777777" w:rsidR="00AC34B0" w:rsidRPr="00FD1EE4" w:rsidRDefault="00C45D1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7329B9" w14:textId="77777777" w:rsidTr="00DF1F49">
        <w:tc>
          <w:tcPr>
            <w:tcW w:w="2837" w:type="dxa"/>
            <w:shd w:val="clear" w:color="auto" w:fill="D9E2F3"/>
            <w:vAlign w:val="center"/>
          </w:tcPr>
          <w:p w14:paraId="7AD5AA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FCBD82" w14:textId="77777777" w:rsidR="00AC34B0" w:rsidRPr="005600B4" w:rsidRDefault="00C45D1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FF1FC9" w14:textId="77777777" w:rsidR="00AC34B0" w:rsidRPr="005600B4" w:rsidRDefault="00C45D1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A1497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21A02" w14:textId="77777777" w:rsidTr="00DF1F49">
        <w:tc>
          <w:tcPr>
            <w:tcW w:w="2837" w:type="dxa"/>
            <w:shd w:val="clear" w:color="auto" w:fill="D9E2F3"/>
            <w:vAlign w:val="center"/>
          </w:tcPr>
          <w:p w14:paraId="2313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6175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B8310" w14:textId="77777777" w:rsidTr="00DF1F49">
        <w:tc>
          <w:tcPr>
            <w:tcW w:w="2837" w:type="dxa"/>
            <w:shd w:val="clear" w:color="auto" w:fill="D9E2F3"/>
            <w:vAlign w:val="center"/>
          </w:tcPr>
          <w:p w14:paraId="4FDCB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064FB5A" w14:textId="77777777" w:rsidR="00AC34B0" w:rsidRPr="00FD1EE4" w:rsidRDefault="00AC34B0" w:rsidP="00DF1F49">
            <w:pPr>
              <w:spacing w:before="240" w:after="240"/>
              <w:rPr>
                <w:rFonts w:ascii="GHEA Grapalat" w:eastAsia="GHEA Grapalat" w:hAnsi="GHEA Grapalat" w:cs="GHEA Grapalat"/>
              </w:rPr>
            </w:pPr>
          </w:p>
        </w:tc>
      </w:tr>
    </w:tbl>
    <w:p w14:paraId="5DAFCEB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99E40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E88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F85D59" w14:textId="77777777" w:rsidTr="00DF1F49">
        <w:tc>
          <w:tcPr>
            <w:tcW w:w="2835" w:type="dxa"/>
            <w:shd w:val="clear" w:color="auto" w:fill="D9E2F3"/>
            <w:vAlign w:val="center"/>
          </w:tcPr>
          <w:p w14:paraId="6C5AAF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691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9EDB6" w14:textId="77777777" w:rsidTr="00DF1F49">
        <w:tc>
          <w:tcPr>
            <w:tcW w:w="2835" w:type="dxa"/>
            <w:shd w:val="clear" w:color="auto" w:fill="D9E2F3"/>
            <w:vAlign w:val="center"/>
          </w:tcPr>
          <w:p w14:paraId="2F21D1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EA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FFD7" w14:textId="77777777" w:rsidTr="00DF1F49">
        <w:tc>
          <w:tcPr>
            <w:tcW w:w="2835" w:type="dxa"/>
            <w:shd w:val="clear" w:color="auto" w:fill="D9E2F3"/>
            <w:vAlign w:val="center"/>
          </w:tcPr>
          <w:p w14:paraId="7B914F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0989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78B50" w14:textId="77777777" w:rsidTr="00DF1F49">
        <w:tc>
          <w:tcPr>
            <w:tcW w:w="2835" w:type="dxa"/>
            <w:shd w:val="clear" w:color="auto" w:fill="D9E2F3"/>
            <w:vAlign w:val="center"/>
          </w:tcPr>
          <w:p w14:paraId="75FDAC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EA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2F8D1" w14:textId="77777777" w:rsidTr="00DF1F49">
        <w:tc>
          <w:tcPr>
            <w:tcW w:w="2835" w:type="dxa"/>
            <w:shd w:val="clear" w:color="auto" w:fill="D9E2F3"/>
            <w:vAlign w:val="center"/>
          </w:tcPr>
          <w:p w14:paraId="60484D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C9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B119F" w14:textId="77777777" w:rsidTr="00DF1F49">
        <w:tc>
          <w:tcPr>
            <w:tcW w:w="2835" w:type="dxa"/>
            <w:shd w:val="clear" w:color="auto" w:fill="D9E2F3"/>
            <w:vAlign w:val="center"/>
          </w:tcPr>
          <w:p w14:paraId="60D059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11A1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777F3" w14:textId="77777777" w:rsidTr="00DF1F49">
        <w:tc>
          <w:tcPr>
            <w:tcW w:w="2835" w:type="dxa"/>
            <w:shd w:val="clear" w:color="auto" w:fill="D9E2F3"/>
            <w:vAlign w:val="center"/>
          </w:tcPr>
          <w:p w14:paraId="435FCA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D6D433" w14:textId="77777777" w:rsidR="00AC34B0" w:rsidRPr="00FD1EE4" w:rsidRDefault="00AC34B0" w:rsidP="00DF1F49">
            <w:pPr>
              <w:spacing w:before="240" w:after="240"/>
              <w:rPr>
                <w:rFonts w:ascii="GHEA Grapalat" w:eastAsia="GHEA Grapalat" w:hAnsi="GHEA Grapalat" w:cs="GHEA Grapalat"/>
              </w:rPr>
            </w:pPr>
          </w:p>
        </w:tc>
      </w:tr>
    </w:tbl>
    <w:p w14:paraId="15E193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E49F27" w14:textId="77777777" w:rsidTr="00DF1F49">
        <w:trPr>
          <w:trHeight w:val="853"/>
        </w:trPr>
        <w:tc>
          <w:tcPr>
            <w:tcW w:w="2835" w:type="dxa"/>
            <w:vMerge w:val="restart"/>
            <w:shd w:val="clear" w:color="auto" w:fill="D9E2F3"/>
            <w:vAlign w:val="center"/>
          </w:tcPr>
          <w:p w14:paraId="09EFCF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06A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5FCCF" w14:textId="77777777" w:rsidTr="00DF1F49">
        <w:trPr>
          <w:trHeight w:val="850"/>
        </w:trPr>
        <w:tc>
          <w:tcPr>
            <w:tcW w:w="2835" w:type="dxa"/>
            <w:vMerge/>
            <w:shd w:val="clear" w:color="auto" w:fill="D9E2F3"/>
            <w:vAlign w:val="center"/>
          </w:tcPr>
          <w:p w14:paraId="1FBA5A0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1CCD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5A989" w14:textId="77777777" w:rsidTr="00DF1F49">
        <w:trPr>
          <w:trHeight w:val="850"/>
        </w:trPr>
        <w:tc>
          <w:tcPr>
            <w:tcW w:w="2835" w:type="dxa"/>
            <w:vMerge/>
            <w:shd w:val="clear" w:color="auto" w:fill="D9E2F3"/>
            <w:vAlign w:val="center"/>
          </w:tcPr>
          <w:p w14:paraId="05904B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2C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6E376" w14:textId="77777777" w:rsidTr="00DF1F49">
        <w:trPr>
          <w:trHeight w:val="850"/>
        </w:trPr>
        <w:tc>
          <w:tcPr>
            <w:tcW w:w="2835" w:type="dxa"/>
            <w:vMerge/>
            <w:shd w:val="clear" w:color="auto" w:fill="D9E2F3"/>
            <w:vAlign w:val="center"/>
          </w:tcPr>
          <w:p w14:paraId="10F5DD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4C3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C686C" w14:textId="77777777" w:rsidTr="00DF1F49">
        <w:trPr>
          <w:trHeight w:val="850"/>
        </w:trPr>
        <w:tc>
          <w:tcPr>
            <w:tcW w:w="2835" w:type="dxa"/>
            <w:vMerge/>
            <w:shd w:val="clear" w:color="auto" w:fill="D9E2F3"/>
            <w:vAlign w:val="center"/>
          </w:tcPr>
          <w:p w14:paraId="2F211B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90473" w14:textId="77777777" w:rsidR="00AC34B0" w:rsidRPr="00FD1EE4" w:rsidRDefault="00AC34B0" w:rsidP="00DF1F49">
            <w:pPr>
              <w:spacing w:before="240" w:after="240"/>
              <w:rPr>
                <w:rFonts w:ascii="GHEA Grapalat" w:eastAsia="GHEA Grapalat" w:hAnsi="GHEA Grapalat" w:cs="GHEA Grapalat"/>
              </w:rPr>
            </w:pPr>
          </w:p>
        </w:tc>
      </w:tr>
    </w:tbl>
    <w:p w14:paraId="0F5EDD5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A8A3B" w14:textId="77777777" w:rsidTr="00DF1F49">
        <w:tc>
          <w:tcPr>
            <w:tcW w:w="2835" w:type="dxa"/>
            <w:shd w:val="clear" w:color="auto" w:fill="D9E2F3"/>
            <w:vAlign w:val="center"/>
          </w:tcPr>
          <w:p w14:paraId="455F02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EA9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EFC6E" w14:textId="77777777" w:rsidTr="00DF1F49">
        <w:tc>
          <w:tcPr>
            <w:tcW w:w="2835" w:type="dxa"/>
            <w:shd w:val="clear" w:color="auto" w:fill="D9E2F3"/>
            <w:vAlign w:val="center"/>
          </w:tcPr>
          <w:p w14:paraId="05C59C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1A5441" w14:textId="77777777" w:rsidR="00AC34B0" w:rsidRPr="00FD1EE4" w:rsidRDefault="00AC34B0" w:rsidP="00DF1F49">
            <w:pPr>
              <w:spacing w:before="240" w:after="240"/>
              <w:rPr>
                <w:rFonts w:ascii="GHEA Grapalat" w:eastAsia="GHEA Grapalat" w:hAnsi="GHEA Grapalat" w:cs="GHEA Grapalat"/>
              </w:rPr>
            </w:pPr>
          </w:p>
        </w:tc>
      </w:tr>
    </w:tbl>
    <w:p w14:paraId="09C6F85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1328038"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02919A4" w14:textId="77777777" w:rsidTr="00DF1F49">
        <w:tc>
          <w:tcPr>
            <w:tcW w:w="9016" w:type="dxa"/>
            <w:shd w:val="clear" w:color="auto" w:fill="DBE5F1" w:themeFill="accent1" w:themeFillTint="33"/>
          </w:tcPr>
          <w:p w14:paraId="796DB0E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EE31681" w14:textId="77777777" w:rsidTr="00DF1F49">
        <w:trPr>
          <w:trHeight w:val="10187"/>
        </w:trPr>
        <w:tc>
          <w:tcPr>
            <w:tcW w:w="9016" w:type="dxa"/>
          </w:tcPr>
          <w:p w14:paraId="43C95C34" w14:textId="77777777" w:rsidR="00AC34B0" w:rsidRPr="00FD1EE4" w:rsidRDefault="00AC34B0" w:rsidP="00DF1F49">
            <w:pPr>
              <w:rPr>
                <w:rFonts w:ascii="GHEA Grapalat" w:eastAsia="GHEA Grapalat" w:hAnsi="GHEA Grapalat" w:cs="GHEA Grapalat"/>
                <w:b/>
                <w:color w:val="000000"/>
              </w:rPr>
            </w:pPr>
          </w:p>
        </w:tc>
      </w:tr>
    </w:tbl>
    <w:p w14:paraId="08E30C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517F74" w14:textId="77777777" w:rsidR="00AC34B0" w:rsidRDefault="00AC34B0" w:rsidP="00AC34B0">
      <w:pPr>
        <w:rPr>
          <w:rFonts w:ascii="GHEA Grapalat" w:hAnsi="GHEA Grapalat"/>
          <w:b/>
        </w:rPr>
      </w:pPr>
    </w:p>
    <w:p w14:paraId="169331E0" w14:textId="77777777" w:rsidR="00AC34B0" w:rsidRDefault="00AC34B0" w:rsidP="00AC34B0">
      <w:pPr>
        <w:rPr>
          <w:ins w:id="21" w:author="Inesa Kocharyan" w:date="2021-09-01T11:45:00Z"/>
          <w:rFonts w:ascii="GHEA Grapalat" w:hAnsi="GHEA Grapalat"/>
          <w:b/>
        </w:rPr>
      </w:pPr>
    </w:p>
    <w:p w14:paraId="27ED22B6" w14:textId="77777777" w:rsidR="00AC34B0" w:rsidRDefault="00AC34B0" w:rsidP="00AC34B0">
      <w:pPr>
        <w:rPr>
          <w:rFonts w:ascii="GHEA Grapalat" w:hAnsi="GHEA Grapalat"/>
          <w:b/>
        </w:rPr>
      </w:pPr>
      <w:r>
        <w:rPr>
          <w:rFonts w:ascii="GHEA Grapalat" w:hAnsi="GHEA Grapalat"/>
          <w:b/>
        </w:rPr>
        <w:br w:type="page"/>
      </w:r>
    </w:p>
    <w:p w14:paraId="4F596CC5" w14:textId="77777777" w:rsidR="00AC34B0" w:rsidRDefault="00AC34B0" w:rsidP="00AC34B0">
      <w:pPr>
        <w:spacing w:line="360" w:lineRule="auto"/>
        <w:contextualSpacing/>
        <w:jc w:val="center"/>
        <w:rPr>
          <w:rFonts w:ascii="GHEA Grapalat" w:hAnsi="GHEA Grapalat"/>
          <w:b/>
        </w:rPr>
      </w:pPr>
    </w:p>
    <w:p w14:paraId="34AE94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81627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ABE1B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FE61C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F9C94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ABE5F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A2E70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86331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62C5A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44AE3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5DD6AE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5BB6E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392B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A0E43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06C2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22AB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174D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0671E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64CDC4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AB411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ED23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77503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4D5E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1E975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A053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B3E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7866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F942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7FFB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E34B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E5E5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93BE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FF8E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026E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4E23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A31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C743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6678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2756C6" w14:textId="77777777" w:rsidR="00DB6B33" w:rsidRDefault="00DB6B33" w:rsidP="00AC34B0">
      <w:pPr>
        <w:pStyle w:val="31"/>
        <w:widowControl w:val="0"/>
        <w:spacing w:after="160" w:line="240" w:lineRule="auto"/>
        <w:ind w:firstLine="0"/>
        <w:rPr>
          <w:rFonts w:ascii="GHEA Grapalat" w:hAnsi="GHEA Grapalat"/>
          <w:b/>
          <w:sz w:val="24"/>
          <w:szCs w:val="24"/>
        </w:rPr>
      </w:pPr>
    </w:p>
    <w:p w14:paraId="3F38CDF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421CA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51F4AE" w14:textId="77777777" w:rsidR="00DB6B33" w:rsidRDefault="00DB6B33">
      <w:pPr>
        <w:rPr>
          <w:rFonts w:ascii="GHEA Grapalat" w:hAnsi="GHEA Grapalat"/>
          <w:b/>
        </w:rPr>
      </w:pPr>
      <w:r>
        <w:rPr>
          <w:rFonts w:ascii="GHEA Grapalat" w:hAnsi="GHEA Grapalat"/>
          <w:b/>
        </w:rPr>
        <w:br w:type="page"/>
      </w:r>
    </w:p>
    <w:p w14:paraId="4324920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02DB2D" w14:textId="58FB52B0" w:rsidR="00B2572B" w:rsidRPr="00E075C1" w:rsidRDefault="00B2572B" w:rsidP="00BC680A">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FD736F">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D736F">
        <w:rPr>
          <w:rFonts w:ascii="GHEA Grapalat" w:hAnsi="GHEA Grapalat"/>
          <w:sz w:val="24"/>
          <w:szCs w:val="24"/>
        </w:rPr>
        <w:t>LMAH-</w:t>
      </w:r>
      <w:r w:rsidR="00FD736F">
        <w:rPr>
          <w:rFonts w:ascii="GHEA Grapalat" w:hAnsi="GHEA Grapalat"/>
          <w:i/>
          <w:sz w:val="24"/>
          <w:szCs w:val="24"/>
          <w:lang w:val="en-US"/>
        </w:rPr>
        <w:t>GH</w:t>
      </w:r>
      <w:r w:rsidR="00FD736F">
        <w:rPr>
          <w:rFonts w:ascii="GHEA Grapalat" w:hAnsi="GHEA Grapalat"/>
          <w:sz w:val="24"/>
          <w:szCs w:val="24"/>
          <w:lang w:val="en-US"/>
        </w:rPr>
        <w:t>T</w:t>
      </w:r>
      <w:r w:rsidR="00FD736F" w:rsidRPr="00842557">
        <w:rPr>
          <w:rFonts w:ascii="GHEA Grapalat" w:hAnsi="GHEA Grapalat"/>
          <w:sz w:val="24"/>
          <w:szCs w:val="24"/>
        </w:rPr>
        <w:t>SD</w:t>
      </w:r>
      <w:r w:rsidR="00FD736F">
        <w:rPr>
          <w:rFonts w:ascii="GHEA Grapalat" w:hAnsi="GHEA Grapalat"/>
          <w:sz w:val="24"/>
          <w:szCs w:val="24"/>
          <w:lang w:val="en-US"/>
        </w:rPr>
        <w:t>Z</w:t>
      </w:r>
      <w:r w:rsidR="00FD736F" w:rsidRPr="00842557">
        <w:rPr>
          <w:rFonts w:ascii="GHEA Grapalat" w:hAnsi="GHEA Grapalat"/>
          <w:sz w:val="24"/>
          <w:szCs w:val="24"/>
        </w:rPr>
        <w:t>B-2</w:t>
      </w:r>
      <w:r w:rsidR="00864EC9">
        <w:rPr>
          <w:rFonts w:ascii="GHEA Grapalat" w:hAnsi="GHEA Grapalat"/>
          <w:sz w:val="24"/>
          <w:szCs w:val="24"/>
          <w:lang w:val="hy-AM"/>
        </w:rPr>
        <w:t>6</w:t>
      </w:r>
      <w:r w:rsidR="00FD736F" w:rsidRPr="00842557">
        <w:rPr>
          <w:rFonts w:ascii="GHEA Grapalat" w:hAnsi="GHEA Grapalat"/>
          <w:sz w:val="24"/>
          <w:szCs w:val="24"/>
        </w:rPr>
        <w:t>/</w:t>
      </w:r>
      <w:r w:rsidR="00C45D15">
        <w:rPr>
          <w:rFonts w:ascii="GHEA Grapalat" w:hAnsi="GHEA Grapalat"/>
          <w:i/>
          <w:sz w:val="24"/>
          <w:szCs w:val="24"/>
          <w:lang w:val="hy-AM"/>
        </w:rPr>
        <w:t>16</w:t>
      </w:r>
    </w:p>
    <w:p w14:paraId="219F35E0" w14:textId="77777777" w:rsidR="00B2572B" w:rsidRPr="00BC680A" w:rsidRDefault="00B2572B" w:rsidP="00B46D58">
      <w:pPr>
        <w:widowControl w:val="0"/>
        <w:spacing w:after="120"/>
        <w:ind w:firstLine="567"/>
        <w:jc w:val="center"/>
        <w:rPr>
          <w:rFonts w:ascii="GHEA Grapalat" w:hAnsi="GHEA Grapalat"/>
          <w:lang w:val="hy-AM"/>
        </w:rPr>
      </w:pPr>
    </w:p>
    <w:p w14:paraId="73E294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74B400" w14:textId="77777777" w:rsidR="00B2572B" w:rsidRPr="009044F1" w:rsidRDefault="00B2572B" w:rsidP="00B46D58">
      <w:pPr>
        <w:widowControl w:val="0"/>
        <w:spacing w:after="120"/>
        <w:ind w:firstLine="567"/>
        <w:jc w:val="center"/>
        <w:rPr>
          <w:rFonts w:ascii="GHEA Grapalat" w:hAnsi="GHEA Grapalat"/>
        </w:rPr>
      </w:pPr>
    </w:p>
    <w:p w14:paraId="307E9127" w14:textId="32FAD7D7" w:rsidR="005646FC" w:rsidRPr="008842CE" w:rsidRDefault="00B2572B" w:rsidP="00BC680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D736F">
        <w:rPr>
          <w:rFonts w:ascii="GHEA Grapalat" w:hAnsi="GHEA Grapalat"/>
          <w:spacing w:val="-6"/>
          <w:lang w:val="en-US"/>
        </w:rPr>
        <w:t>GH</w:t>
      </w:r>
      <w:r w:rsidRPr="005744FC">
        <w:rPr>
          <w:rFonts w:ascii="GHEA Grapalat" w:hAnsi="GHEA Grapalat"/>
          <w:spacing w:val="-6"/>
        </w:rPr>
        <w:t xml:space="preserve"> под кодом </w:t>
      </w:r>
      <w:r w:rsidR="00FD736F" w:rsidRPr="00FD736F">
        <w:rPr>
          <w:rFonts w:ascii="GHEA Grapalat" w:hAnsi="GHEA Grapalat"/>
        </w:rPr>
        <w:t>LMAH-GHTSDZB-2</w:t>
      </w:r>
      <w:r w:rsidR="00864EC9">
        <w:rPr>
          <w:rFonts w:ascii="GHEA Grapalat" w:hAnsi="GHEA Grapalat"/>
          <w:lang w:val="hy-AM"/>
        </w:rPr>
        <w:t>6</w:t>
      </w:r>
      <w:r w:rsidR="00FD736F" w:rsidRPr="00FD736F">
        <w:rPr>
          <w:rFonts w:ascii="GHEA Grapalat" w:hAnsi="GHEA Grapalat"/>
        </w:rPr>
        <w:t>/</w:t>
      </w:r>
      <w:r w:rsidR="00C45D15">
        <w:rPr>
          <w:rFonts w:ascii="GHEA Grapalat" w:hAnsi="GHEA Grapalat"/>
          <w:lang w:val="hy-AM"/>
        </w:rPr>
        <w:t>16</w:t>
      </w:r>
      <w:r w:rsidR="00FD736F" w:rsidRPr="00FD736F">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29361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06DD8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6D08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D3180F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DF23B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6A62B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5940F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1D6E8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42669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14:paraId="50B64D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D8142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8A50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B6E09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F2D88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E051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9DA5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E8440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87398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C595E3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D2AD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5FFDE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19D7E6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0657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D6646" w14:textId="77777777" w:rsidR="003D2166" w:rsidRPr="005744FC" w:rsidRDefault="003D2166" w:rsidP="00B46D58">
            <w:pPr>
              <w:widowControl w:val="0"/>
              <w:jc w:val="center"/>
              <w:rPr>
                <w:rFonts w:ascii="GHEA Grapalat" w:hAnsi="GHEA Grapalat"/>
                <w:sz w:val="20"/>
                <w:szCs w:val="20"/>
              </w:rPr>
            </w:pPr>
          </w:p>
        </w:tc>
      </w:tr>
      <w:tr w:rsidR="003D2166" w:rsidRPr="005744FC" w14:paraId="469D413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80A5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691F5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E3AAE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1FAA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DC906C" w14:textId="77777777" w:rsidR="003D2166" w:rsidRPr="005744FC" w:rsidRDefault="003D2166" w:rsidP="00B46D58">
            <w:pPr>
              <w:widowControl w:val="0"/>
              <w:rPr>
                <w:rFonts w:ascii="GHEA Grapalat" w:hAnsi="GHEA Grapalat"/>
                <w:sz w:val="20"/>
                <w:szCs w:val="20"/>
              </w:rPr>
            </w:pPr>
          </w:p>
        </w:tc>
      </w:tr>
      <w:tr w:rsidR="003D2166" w:rsidRPr="005744FC" w14:paraId="35C676A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DCF4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8FC6C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C979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5113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74FACE" w14:textId="77777777" w:rsidR="003D2166" w:rsidRPr="005744FC" w:rsidRDefault="003D2166" w:rsidP="00B46D58">
            <w:pPr>
              <w:widowControl w:val="0"/>
              <w:jc w:val="center"/>
              <w:rPr>
                <w:rFonts w:ascii="GHEA Grapalat" w:hAnsi="GHEA Grapalat"/>
                <w:sz w:val="20"/>
                <w:szCs w:val="20"/>
              </w:rPr>
            </w:pPr>
          </w:p>
        </w:tc>
      </w:tr>
      <w:tr w:rsidR="003D2166" w:rsidRPr="005744FC" w14:paraId="346903A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36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BBB6E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76472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9681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FF27B18" w14:textId="77777777" w:rsidR="003D2166" w:rsidRPr="005744FC" w:rsidRDefault="003D2166" w:rsidP="00B46D58">
            <w:pPr>
              <w:widowControl w:val="0"/>
              <w:jc w:val="center"/>
              <w:rPr>
                <w:rFonts w:ascii="GHEA Grapalat" w:hAnsi="GHEA Grapalat"/>
                <w:sz w:val="20"/>
                <w:szCs w:val="20"/>
              </w:rPr>
            </w:pPr>
          </w:p>
        </w:tc>
      </w:tr>
      <w:tr w:rsidR="003D2166" w:rsidRPr="005744FC" w14:paraId="434F019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BE50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186EC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E9A7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59913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4C2B8" w14:textId="77777777" w:rsidR="003D2166" w:rsidRPr="005744FC" w:rsidRDefault="003D2166" w:rsidP="00B46D58">
            <w:pPr>
              <w:widowControl w:val="0"/>
              <w:jc w:val="center"/>
              <w:rPr>
                <w:rFonts w:ascii="GHEA Grapalat" w:hAnsi="GHEA Grapalat"/>
                <w:sz w:val="20"/>
                <w:szCs w:val="20"/>
              </w:rPr>
            </w:pPr>
          </w:p>
        </w:tc>
      </w:tr>
    </w:tbl>
    <w:p w14:paraId="48FC8AD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665E0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31EDD0" w14:textId="77777777" w:rsidR="00DC619D" w:rsidRPr="00D3436F" w:rsidRDefault="00DC619D" w:rsidP="00B46D58">
      <w:pPr>
        <w:widowControl w:val="0"/>
        <w:spacing w:after="160"/>
        <w:jc w:val="both"/>
        <w:rPr>
          <w:rFonts w:ascii="GHEA Grapalat" w:hAnsi="GHEA Grapalat"/>
          <w:lang w:val="es-ES"/>
        </w:rPr>
      </w:pPr>
    </w:p>
    <w:p w14:paraId="337D120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29DC6D" w14:textId="77777777" w:rsidR="00B217BB" w:rsidRDefault="00B217BB" w:rsidP="00B46D58">
      <w:pPr>
        <w:rPr>
          <w:rFonts w:ascii="GHEA Grapalat" w:hAnsi="GHEA Grapalat"/>
          <w:b/>
        </w:rPr>
      </w:pPr>
      <w:r>
        <w:rPr>
          <w:rFonts w:ascii="GHEA Grapalat" w:hAnsi="GHEA Grapalat"/>
          <w:b/>
        </w:rPr>
        <w:br w:type="page"/>
      </w:r>
    </w:p>
    <w:p w14:paraId="66B2BEE3" w14:textId="77777777" w:rsidR="00CF2692" w:rsidRPr="00B138F3" w:rsidRDefault="00CF2692" w:rsidP="00B46D58">
      <w:pPr>
        <w:widowControl w:val="0"/>
        <w:spacing w:after="160"/>
        <w:ind w:left="567" w:right="565"/>
        <w:jc w:val="center"/>
        <w:rPr>
          <w:rFonts w:ascii="GHEA Grapalat" w:hAnsi="GHEA Grapalat"/>
          <w:b/>
        </w:rPr>
      </w:pPr>
    </w:p>
    <w:p w14:paraId="7251F10A" w14:textId="77777777" w:rsidR="00CF2692" w:rsidRPr="00B138F3" w:rsidRDefault="00CF2692" w:rsidP="00B46D58">
      <w:pPr>
        <w:widowControl w:val="0"/>
        <w:spacing w:after="160"/>
        <w:ind w:left="567" w:right="565"/>
        <w:jc w:val="center"/>
        <w:rPr>
          <w:rFonts w:ascii="GHEA Grapalat" w:hAnsi="GHEA Grapalat"/>
          <w:b/>
        </w:rPr>
      </w:pPr>
    </w:p>
    <w:p w14:paraId="4C990006" w14:textId="77777777" w:rsidR="00CF2692" w:rsidRPr="00B138F3" w:rsidRDefault="00CF2692" w:rsidP="00B46D58">
      <w:pPr>
        <w:widowControl w:val="0"/>
        <w:spacing w:after="160"/>
        <w:ind w:left="567" w:right="565"/>
        <w:jc w:val="center"/>
        <w:rPr>
          <w:rFonts w:ascii="GHEA Grapalat" w:hAnsi="GHEA Grapalat"/>
          <w:b/>
        </w:rPr>
      </w:pPr>
    </w:p>
    <w:p w14:paraId="24A2B588" w14:textId="77777777" w:rsidR="00CF2692" w:rsidRPr="00B138F3" w:rsidRDefault="00CF2692" w:rsidP="00B46D58">
      <w:pPr>
        <w:widowControl w:val="0"/>
        <w:spacing w:after="160"/>
        <w:ind w:left="567" w:right="565"/>
        <w:jc w:val="center"/>
        <w:rPr>
          <w:rFonts w:ascii="GHEA Grapalat" w:hAnsi="GHEA Grapalat"/>
          <w:b/>
        </w:rPr>
      </w:pPr>
    </w:p>
    <w:p w14:paraId="111AE399" w14:textId="77777777" w:rsidR="00CF2692" w:rsidRPr="00B138F3" w:rsidRDefault="00CF2692" w:rsidP="00B46D58">
      <w:pPr>
        <w:widowControl w:val="0"/>
        <w:spacing w:after="160"/>
        <w:ind w:left="567" w:right="565"/>
        <w:jc w:val="center"/>
        <w:rPr>
          <w:rFonts w:ascii="GHEA Grapalat" w:hAnsi="GHEA Grapalat"/>
          <w:b/>
        </w:rPr>
      </w:pPr>
    </w:p>
    <w:p w14:paraId="4F9A191B" w14:textId="77777777" w:rsidR="00CF2692" w:rsidRPr="00B138F3" w:rsidRDefault="00CF2692" w:rsidP="00B46D58">
      <w:pPr>
        <w:widowControl w:val="0"/>
        <w:spacing w:after="160"/>
        <w:ind w:left="567" w:right="565"/>
        <w:jc w:val="center"/>
        <w:rPr>
          <w:rFonts w:ascii="GHEA Grapalat" w:hAnsi="GHEA Grapalat"/>
          <w:b/>
        </w:rPr>
      </w:pPr>
    </w:p>
    <w:p w14:paraId="65C2074F" w14:textId="77777777" w:rsidR="00CF2692" w:rsidRPr="00B138F3" w:rsidRDefault="00CF2692" w:rsidP="00B46D58">
      <w:pPr>
        <w:widowControl w:val="0"/>
        <w:spacing w:after="160"/>
        <w:ind w:left="567" w:right="565"/>
        <w:jc w:val="center"/>
        <w:rPr>
          <w:rFonts w:ascii="GHEA Grapalat" w:hAnsi="GHEA Grapalat"/>
          <w:b/>
        </w:rPr>
      </w:pPr>
    </w:p>
    <w:p w14:paraId="5F9F4E1E" w14:textId="77777777" w:rsidR="00CF2692" w:rsidRPr="00B138F3" w:rsidRDefault="00CF2692" w:rsidP="00B46D58">
      <w:pPr>
        <w:widowControl w:val="0"/>
        <w:spacing w:after="160"/>
        <w:ind w:left="567" w:right="565"/>
        <w:jc w:val="center"/>
        <w:rPr>
          <w:rFonts w:ascii="GHEA Grapalat" w:hAnsi="GHEA Grapalat"/>
          <w:b/>
        </w:rPr>
      </w:pPr>
    </w:p>
    <w:p w14:paraId="7D84CEBA" w14:textId="77777777" w:rsidR="009B7A85" w:rsidRDefault="009B7A85" w:rsidP="001005B0">
      <w:pPr>
        <w:widowControl w:val="0"/>
        <w:spacing w:after="160"/>
        <w:ind w:firstLine="567"/>
        <w:jc w:val="right"/>
        <w:rPr>
          <w:rFonts w:ascii="GHEA Grapalat" w:hAnsi="GHEA Grapalat"/>
          <w:b/>
        </w:rPr>
      </w:pPr>
    </w:p>
    <w:p w14:paraId="6AFBC31C" w14:textId="77777777" w:rsidR="00551887" w:rsidRPr="00503411" w:rsidRDefault="00551887" w:rsidP="001005B0">
      <w:pPr>
        <w:widowControl w:val="0"/>
        <w:spacing w:after="160"/>
        <w:ind w:firstLine="567"/>
        <w:jc w:val="right"/>
        <w:rPr>
          <w:rFonts w:ascii="GHEA Grapalat" w:hAnsi="GHEA Grapalat"/>
          <w:b/>
        </w:rPr>
      </w:pPr>
    </w:p>
    <w:p w14:paraId="5778E7A8" w14:textId="77777777" w:rsidR="00551887" w:rsidRPr="00503411" w:rsidRDefault="00551887" w:rsidP="001005B0">
      <w:pPr>
        <w:widowControl w:val="0"/>
        <w:spacing w:after="160"/>
        <w:ind w:firstLine="567"/>
        <w:jc w:val="right"/>
        <w:rPr>
          <w:rFonts w:ascii="GHEA Grapalat" w:hAnsi="GHEA Grapalat"/>
          <w:b/>
        </w:rPr>
      </w:pPr>
    </w:p>
    <w:p w14:paraId="545BF3D1" w14:textId="77777777" w:rsidR="00503411" w:rsidRDefault="00503411">
      <w:pPr>
        <w:rPr>
          <w:rFonts w:ascii="GHEA Grapalat" w:hAnsi="GHEA Grapalat"/>
          <w:b/>
        </w:rPr>
      </w:pPr>
      <w:r>
        <w:rPr>
          <w:rFonts w:ascii="GHEA Grapalat" w:hAnsi="GHEA Grapalat"/>
          <w:b/>
        </w:rPr>
        <w:br w:type="page"/>
      </w:r>
    </w:p>
    <w:p w14:paraId="2FB68AFF" w14:textId="77777777" w:rsidR="001005B0" w:rsidRPr="00B138F3" w:rsidRDefault="001005B0" w:rsidP="00B46D58">
      <w:pPr>
        <w:widowControl w:val="0"/>
        <w:spacing w:after="160"/>
        <w:ind w:left="567" w:right="565"/>
        <w:jc w:val="center"/>
        <w:rPr>
          <w:rFonts w:ascii="GHEA Grapalat" w:hAnsi="GHEA Grapalat"/>
          <w:b/>
        </w:rPr>
      </w:pPr>
    </w:p>
    <w:p w14:paraId="08FF1602" w14:textId="77777777" w:rsidR="001005B0" w:rsidRPr="00B138F3" w:rsidRDefault="001005B0" w:rsidP="00B46D58">
      <w:pPr>
        <w:widowControl w:val="0"/>
        <w:spacing w:after="160"/>
        <w:ind w:left="567" w:right="565"/>
        <w:jc w:val="center"/>
        <w:rPr>
          <w:rFonts w:ascii="GHEA Grapalat" w:hAnsi="GHEA Grapalat"/>
          <w:b/>
        </w:rPr>
      </w:pPr>
    </w:p>
    <w:p w14:paraId="187589BC" w14:textId="1269AD1C" w:rsidR="00936CDF" w:rsidRDefault="00551887" w:rsidP="00A44306">
      <w:pPr>
        <w:widowControl w:val="0"/>
        <w:spacing w:after="160"/>
        <w:ind w:firstLine="567"/>
        <w:jc w:val="right"/>
        <w:rPr>
          <w:rFonts w:ascii="GHEA Grapalat" w:hAnsi="GHEA Grapalat"/>
          <w:b/>
        </w:rPr>
      </w:pPr>
      <w:r>
        <w:rPr>
          <w:rFonts w:ascii="GHEA Grapalat" w:hAnsi="GHEA Grapalat"/>
          <w:i/>
          <w:sz w:val="22"/>
          <w:szCs w:val="22"/>
        </w:rPr>
        <w:br w:type="page"/>
      </w:r>
    </w:p>
    <w:p w14:paraId="04EC870B" w14:textId="77777777" w:rsidR="00F42158" w:rsidRDefault="00F42158">
      <w:pPr>
        <w:rPr>
          <w:rFonts w:ascii="GHEA Grapalat" w:hAnsi="GHEA Grapalat"/>
          <w:b/>
        </w:rPr>
      </w:pPr>
    </w:p>
    <w:p w14:paraId="0105770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5BB59C3" w14:textId="14836F6E" w:rsidR="003B2F27" w:rsidRPr="00E075C1" w:rsidRDefault="003B2F27" w:rsidP="00BC680A">
      <w:pPr>
        <w:pStyle w:val="31"/>
        <w:widowControl w:val="0"/>
        <w:spacing w:after="160" w:line="240" w:lineRule="auto"/>
        <w:jc w:val="right"/>
        <w:rPr>
          <w:rFonts w:ascii="GHEA Grapalat" w:hAnsi="GHEA Grapalat"/>
          <w:i/>
          <w:lang w:val="hy-AM"/>
        </w:rPr>
      </w:pPr>
      <w:r w:rsidRPr="00AD29CE">
        <w:rPr>
          <w:rFonts w:ascii="GHEA Grapalat" w:hAnsi="GHEA Grapalat"/>
          <w:b/>
          <w:sz w:val="24"/>
          <w:szCs w:val="24"/>
        </w:rPr>
        <w:t xml:space="preserve">к Приглашению на </w:t>
      </w:r>
      <w:r w:rsidR="00FD736F">
        <w:rPr>
          <w:rFonts w:ascii="GHEA Grapalat" w:hAnsi="GHEA Grapalat"/>
          <w:b/>
          <w:sz w:val="24"/>
          <w:szCs w:val="24"/>
          <w:lang w:val="en-US"/>
        </w:rPr>
        <w:t>GH</w:t>
      </w:r>
      <w:r w:rsidRPr="00C95D0C">
        <w:rPr>
          <w:rFonts w:ascii="GHEA Grapalat" w:hAnsi="GHEA Grapalat" w:cs="Sylfaen"/>
          <w:b/>
          <w:sz w:val="24"/>
          <w:szCs w:val="24"/>
        </w:rPr>
        <w:br/>
      </w:r>
      <w:r>
        <w:rPr>
          <w:rFonts w:ascii="GHEA Grapalat" w:hAnsi="GHEA Grapalat"/>
          <w:b/>
          <w:sz w:val="24"/>
          <w:szCs w:val="24"/>
        </w:rPr>
        <w:t xml:space="preserve">под кодом </w:t>
      </w:r>
      <w:r w:rsidR="00FD736F">
        <w:rPr>
          <w:rFonts w:ascii="GHEA Grapalat" w:hAnsi="GHEA Grapalat"/>
          <w:sz w:val="24"/>
          <w:szCs w:val="24"/>
        </w:rPr>
        <w:t>LMAH-</w:t>
      </w:r>
      <w:r w:rsidR="00FD736F">
        <w:rPr>
          <w:rFonts w:ascii="GHEA Grapalat" w:hAnsi="GHEA Grapalat"/>
          <w:i/>
          <w:sz w:val="24"/>
          <w:szCs w:val="24"/>
          <w:lang w:val="en-US"/>
        </w:rPr>
        <w:t>GH</w:t>
      </w:r>
      <w:r w:rsidR="00FD736F">
        <w:rPr>
          <w:rFonts w:ascii="GHEA Grapalat" w:hAnsi="GHEA Grapalat"/>
          <w:sz w:val="24"/>
          <w:szCs w:val="24"/>
          <w:lang w:val="en-US"/>
        </w:rPr>
        <w:t>T</w:t>
      </w:r>
      <w:r w:rsidR="00FD736F" w:rsidRPr="00842557">
        <w:rPr>
          <w:rFonts w:ascii="GHEA Grapalat" w:hAnsi="GHEA Grapalat"/>
          <w:sz w:val="24"/>
          <w:szCs w:val="24"/>
        </w:rPr>
        <w:t>SD</w:t>
      </w:r>
      <w:r w:rsidR="00FD736F">
        <w:rPr>
          <w:rFonts w:ascii="GHEA Grapalat" w:hAnsi="GHEA Grapalat"/>
          <w:sz w:val="24"/>
          <w:szCs w:val="24"/>
          <w:lang w:val="en-US"/>
        </w:rPr>
        <w:t>Z</w:t>
      </w:r>
      <w:r w:rsidR="00FD736F" w:rsidRPr="00842557">
        <w:rPr>
          <w:rFonts w:ascii="GHEA Grapalat" w:hAnsi="GHEA Grapalat"/>
          <w:sz w:val="24"/>
          <w:szCs w:val="24"/>
        </w:rPr>
        <w:t>B-2</w:t>
      </w:r>
      <w:r w:rsidR="00864EC9">
        <w:rPr>
          <w:rFonts w:ascii="GHEA Grapalat" w:hAnsi="GHEA Grapalat"/>
          <w:sz w:val="24"/>
          <w:szCs w:val="24"/>
          <w:lang w:val="hy-AM"/>
        </w:rPr>
        <w:t>6</w:t>
      </w:r>
      <w:r w:rsidR="00FD736F" w:rsidRPr="00842557">
        <w:rPr>
          <w:rFonts w:ascii="GHEA Grapalat" w:hAnsi="GHEA Grapalat"/>
          <w:sz w:val="24"/>
          <w:szCs w:val="24"/>
        </w:rPr>
        <w:t>/</w:t>
      </w:r>
      <w:r w:rsidR="00C45D15">
        <w:rPr>
          <w:rFonts w:ascii="GHEA Grapalat" w:hAnsi="GHEA Grapalat"/>
          <w:i/>
          <w:sz w:val="24"/>
          <w:szCs w:val="24"/>
          <w:lang w:val="hy-AM"/>
        </w:rPr>
        <w:t>16</w:t>
      </w:r>
    </w:p>
    <w:p w14:paraId="3F6F77B7" w14:textId="1689707A" w:rsidR="003B2F27" w:rsidRPr="00612A31" w:rsidRDefault="003B2F27" w:rsidP="003B2F27">
      <w:pPr>
        <w:widowControl w:val="0"/>
        <w:spacing w:after="160" w:line="360" w:lineRule="auto"/>
        <w:ind w:firstLine="142"/>
        <w:jc w:val="center"/>
        <w:rPr>
          <w:rFonts w:ascii="GHEA Grapalat" w:hAnsi="GHEA Grapalat" w:cs="Times Armenian"/>
          <w:bCs/>
        </w:rPr>
      </w:pPr>
      <w:r w:rsidRPr="00936B04">
        <w:rPr>
          <w:rFonts w:ascii="GHEA Grapalat" w:hAnsi="GHEA Grapalat"/>
          <w:b/>
        </w:rPr>
        <w:br/>
      </w:r>
      <w:r w:rsidR="00612A31" w:rsidRPr="00612A31">
        <w:rPr>
          <w:rFonts w:ascii="GHEA Grapalat" w:hAnsi="GHEA Grapalat"/>
          <w:bCs/>
        </w:rPr>
        <w:t>НА ПРЕДОСТАВЛЕНИЕ __</w:t>
      </w:r>
      <w:r w:rsidR="00864EC9" w:rsidRPr="00864EC9">
        <w:t xml:space="preserve"> </w:t>
      </w:r>
      <w:r w:rsidR="00C45D15" w:rsidRPr="00C45D15">
        <w:rPr>
          <w:rFonts w:ascii="GHEA Grapalat" w:hAnsi="GHEA Grapalat" w:cs="Calibri"/>
          <w:bCs/>
        </w:rPr>
        <w:t>Для нужд общины Алаверди осуществляется закупка услуг по хлорированию питьевой воды для поселений Амодж, Качаджкут, Джилиза, Цахкашат, Шамлуг, Бендик в общине Алаверди.</w:t>
      </w:r>
      <w:r w:rsidR="00612A31" w:rsidRPr="00612A31">
        <w:rPr>
          <w:rFonts w:ascii="GHEA Grapalat" w:hAnsi="GHEA Grapalat"/>
          <w:bCs/>
        </w:rPr>
        <w:t xml:space="preserve">___ ДЛЯ НУЖД </w:t>
      </w:r>
      <w:r w:rsidR="00612A31" w:rsidRPr="00612A31">
        <w:rPr>
          <w:rFonts w:ascii="GHEA Grapalat" w:hAnsi="GHEA Grapalat" w:cs="Calibri"/>
          <w:bCs/>
        </w:rPr>
        <w:t>ОБЩИНЫ АЛАВЕРДИ</w:t>
      </w:r>
    </w:p>
    <w:p w14:paraId="4AB30929"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73581D"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510831C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26B09BE" w14:textId="09C69708"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3B722C" w:rsidRPr="00936B04">
        <w:rPr>
          <w:rFonts w:ascii="GHEA Grapalat" w:hAnsi="GHEA Grapalat"/>
          <w:b/>
        </w:rPr>
        <w:t>__</w:t>
      </w:r>
      <w:r w:rsidR="00C45D15" w:rsidRPr="00C45D15">
        <w:t xml:space="preserve"> </w:t>
      </w:r>
      <w:r w:rsidR="00C45D15" w:rsidRPr="00C45D15">
        <w:rPr>
          <w:rFonts w:ascii="Calibri" w:hAnsi="Calibri" w:cs="Calibri"/>
        </w:rPr>
        <w:t>Для нужд общины Алаверди осуществляется закупка услуг по хлорированию питьевой воды для поселений Амодж, Качаджкут, Джилиза, Цахкашат, Шамлуг, Бендик в общине Алаверди.</w:t>
      </w:r>
      <w:r w:rsidR="00C45D15" w:rsidRPr="00C45D15">
        <w:rPr>
          <w:rFonts w:ascii="Calibri" w:hAnsi="Calibri" w:cs="Calibri"/>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61A56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14138E" w14:textId="77777777" w:rsidR="003B2F27" w:rsidRDefault="003B2F27" w:rsidP="003B2F27">
      <w:pPr>
        <w:rPr>
          <w:rFonts w:ascii="GHEA Grapalat" w:hAnsi="GHEA Grapalat" w:cs="Sylfaen"/>
        </w:rPr>
      </w:pPr>
    </w:p>
    <w:p w14:paraId="1D3ED09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D58F9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4F388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CA4F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54A90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8A51D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16A550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74DB6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5E4F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C2067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22B33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6D57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06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040524" w14:textId="77777777" w:rsidR="00F72272" w:rsidRPr="004B7F02" w:rsidRDefault="00F72272">
      <w:pPr>
        <w:rPr>
          <w:rFonts w:ascii="GHEA Grapalat" w:hAnsi="GHEA Grapalat"/>
          <w:b/>
        </w:rPr>
      </w:pPr>
      <w:r w:rsidRPr="004B7F02">
        <w:rPr>
          <w:rFonts w:ascii="GHEA Grapalat" w:hAnsi="GHEA Grapalat"/>
          <w:b/>
        </w:rPr>
        <w:t>-----------------------------------</w:t>
      </w:r>
    </w:p>
    <w:p w14:paraId="4D4638C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9FC1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D3F9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D22E1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395A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5A95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2404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474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6A4FE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BB9E5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2B56FED" w14:textId="77777777" w:rsidR="00C8503C" w:rsidRPr="00B138F3" w:rsidRDefault="00C8503C" w:rsidP="00C8503C">
      <w:pPr>
        <w:widowControl w:val="0"/>
        <w:tabs>
          <w:tab w:val="left" w:pos="1418"/>
        </w:tabs>
        <w:spacing w:after="160"/>
        <w:ind w:firstLine="567"/>
        <w:jc w:val="both"/>
        <w:rPr>
          <w:rFonts w:ascii="GHEA Grapalat" w:hAnsi="GHEA Grapalat"/>
        </w:rPr>
      </w:pPr>
    </w:p>
    <w:p w14:paraId="3593C38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0C0AF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24B6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79DF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6D30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7D7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0CF5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AEE44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14:paraId="71D4EE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DA66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7C6CB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62733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EEB695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835E0D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5FF599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1CEC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0AE3F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7C6934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4"/>
        <w:t>20</w:t>
      </w:r>
    </w:p>
    <w:p w14:paraId="280DB2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7B89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CAE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8DE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CA1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96BB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6E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09271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2343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CDE4A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D130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2383AB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AD29CE">
        <w:rPr>
          <w:rFonts w:ascii="GHEA Grapalat" w:hAnsi="GHEA Grapalat"/>
        </w:rPr>
        <w:lastRenderedPageBreak/>
        <w:t>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23178C4" w14:textId="77777777" w:rsidR="003B2F27" w:rsidRDefault="003B2F27" w:rsidP="003B2F27">
      <w:pPr>
        <w:rPr>
          <w:rFonts w:ascii="GHEA Grapalat" w:hAnsi="GHEA Grapalat" w:cs="Sylfaen"/>
        </w:rPr>
      </w:pPr>
      <w:r>
        <w:rPr>
          <w:rFonts w:ascii="GHEA Grapalat" w:hAnsi="GHEA Grapalat" w:cs="Sylfaen"/>
        </w:rPr>
        <w:br w:type="page"/>
      </w:r>
    </w:p>
    <w:p w14:paraId="5EF2B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10E89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CDAD0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6"/>
        <w:t>22</w:t>
      </w:r>
    </w:p>
    <w:p w14:paraId="7E72AE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A1B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1A4B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C415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78198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BE65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5335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34396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019D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7"/>
        <w:t>23</w:t>
      </w:r>
      <w:r w:rsidRPr="00AD29CE">
        <w:rPr>
          <w:rFonts w:ascii="GHEA Grapalat" w:hAnsi="GHEA Grapalat"/>
        </w:rPr>
        <w:t>.</w:t>
      </w:r>
    </w:p>
    <w:p w14:paraId="301622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8"/>
        <w:t>24</w:t>
      </w:r>
      <w:r w:rsidRPr="00AD29CE">
        <w:rPr>
          <w:rFonts w:ascii="GHEA Grapalat" w:hAnsi="GHEA Grapalat"/>
        </w:rPr>
        <w:t>.</w:t>
      </w:r>
    </w:p>
    <w:p w14:paraId="5C4258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852EF9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BEAF7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E5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5BC2F3" w14:textId="77777777"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52A8B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61E3B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DFAB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FCAC84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171DB88" w14:textId="77777777" w:rsidR="00F217A2" w:rsidRDefault="00F217A2">
      <w:pPr>
        <w:rPr>
          <w:rFonts w:ascii="GHEA Grapalat" w:hAnsi="GHEA Grapalat"/>
        </w:rPr>
      </w:pPr>
      <w:r>
        <w:rPr>
          <w:rFonts w:ascii="GHEA Grapalat" w:hAnsi="GHEA Grapalat"/>
        </w:rPr>
        <w:t>-----------------------------------</w:t>
      </w:r>
    </w:p>
    <w:p w14:paraId="47FFB4EE" w14:textId="77777777" w:rsidR="00F217A2" w:rsidRDefault="00F217A2">
      <w:pPr>
        <w:rPr>
          <w:rFonts w:ascii="GHEA Grapalat" w:hAnsi="GHEA Grapalat"/>
        </w:rPr>
      </w:pPr>
    </w:p>
    <w:p w14:paraId="37CCD964"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BC9D61" w14:textId="77777777" w:rsidR="00A61A41" w:rsidRPr="00A915F5" w:rsidRDefault="00A61A41" w:rsidP="00A61A41">
      <w:pPr>
        <w:rPr>
          <w:rStyle w:val="ezkurwreuab5ozgtqnkl"/>
          <w:i/>
          <w:sz w:val="20"/>
          <w:szCs w:val="20"/>
        </w:rPr>
      </w:pPr>
    </w:p>
    <w:p w14:paraId="06EE7A1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5CE94C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A7F8DE9" w14:textId="77777777" w:rsidR="003B2F27" w:rsidRPr="00AD29CE" w:rsidRDefault="003B2F27" w:rsidP="003B2F27">
      <w:pPr>
        <w:widowControl w:val="0"/>
        <w:spacing w:after="160" w:line="360" w:lineRule="auto"/>
        <w:rPr>
          <w:rFonts w:ascii="GHEA Grapalat" w:hAnsi="GHEA Grapalat"/>
        </w:rPr>
      </w:pPr>
    </w:p>
    <w:p w14:paraId="7A73E9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8A67672" w14:textId="77777777" w:rsidTr="005B7138">
        <w:trPr>
          <w:jc w:val="center"/>
        </w:trPr>
        <w:tc>
          <w:tcPr>
            <w:tcW w:w="4536" w:type="dxa"/>
          </w:tcPr>
          <w:p w14:paraId="4BBF930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7833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14F678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E43E317" w14:textId="77777777" w:rsidR="003B2F27" w:rsidRPr="00C51467" w:rsidRDefault="003B2F27" w:rsidP="005B7138">
            <w:pPr>
              <w:widowControl w:val="0"/>
              <w:spacing w:after="160" w:line="360" w:lineRule="auto"/>
              <w:jc w:val="center"/>
              <w:rPr>
                <w:rFonts w:ascii="GHEA Grapalat" w:hAnsi="GHEA Grapalat"/>
                <w:sz w:val="22"/>
                <w:lang w:val="en-US"/>
              </w:rPr>
            </w:pPr>
          </w:p>
          <w:p w14:paraId="7D6BA78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607768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5C178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30060A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87C33F" w14:textId="77777777" w:rsidR="003B2F27" w:rsidRPr="00C51467" w:rsidRDefault="003B2F27" w:rsidP="005B7138">
            <w:pPr>
              <w:widowControl w:val="0"/>
              <w:spacing w:after="160" w:line="360" w:lineRule="auto"/>
              <w:jc w:val="center"/>
              <w:rPr>
                <w:rFonts w:ascii="GHEA Grapalat" w:hAnsi="GHEA Grapalat"/>
                <w:sz w:val="22"/>
                <w:lang w:val="en-US"/>
              </w:rPr>
            </w:pPr>
          </w:p>
          <w:p w14:paraId="235A421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7736D28" w14:textId="77777777" w:rsidTr="005B7138">
        <w:trPr>
          <w:jc w:val="center"/>
        </w:trPr>
        <w:tc>
          <w:tcPr>
            <w:tcW w:w="4536" w:type="dxa"/>
          </w:tcPr>
          <w:p w14:paraId="051AEA8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A4F5B7" w14:textId="77777777" w:rsidR="00C51467" w:rsidRPr="00C51467" w:rsidRDefault="00C51467" w:rsidP="005B7138">
            <w:pPr>
              <w:widowControl w:val="0"/>
              <w:spacing w:after="160" w:line="360" w:lineRule="auto"/>
              <w:jc w:val="center"/>
              <w:rPr>
                <w:rFonts w:ascii="GHEA Grapalat" w:hAnsi="GHEA Grapalat"/>
                <w:b/>
                <w:sz w:val="22"/>
              </w:rPr>
            </w:pPr>
          </w:p>
        </w:tc>
      </w:tr>
    </w:tbl>
    <w:p w14:paraId="222F852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13F91F"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48C678"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BF2C9E0" w14:textId="77777777" w:rsidR="003A45B5" w:rsidRPr="003D4660" w:rsidRDefault="003A45B5" w:rsidP="003A45B5">
      <w:pPr>
        <w:pStyle w:val="af2"/>
        <w:jc w:val="both"/>
        <w:rPr>
          <w:rFonts w:ascii="GHEA Grapalat" w:hAnsi="GHEA Grapalat"/>
          <w:i/>
          <w:lang w:val="hy-AM" w:eastAsia="en-US"/>
        </w:rPr>
      </w:pPr>
    </w:p>
    <w:p w14:paraId="3C377FE0" w14:textId="77777777"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14:paraId="383184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B9B6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8FDF0E" w14:textId="77777777" w:rsidR="003B2F27" w:rsidRDefault="003B2F27" w:rsidP="003B2F27">
      <w:pPr>
        <w:rPr>
          <w:rFonts w:ascii="GHEA Grapalat" w:hAnsi="GHEA Grapalat"/>
        </w:rPr>
      </w:pPr>
      <w:r>
        <w:rPr>
          <w:rFonts w:ascii="GHEA Grapalat" w:hAnsi="GHEA Grapalat"/>
        </w:rPr>
        <w:br w:type="page"/>
      </w:r>
    </w:p>
    <w:p w14:paraId="4B6CE0B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AF5DB5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ED8DE6" w14:textId="77777777" w:rsidR="003B2F27" w:rsidRPr="00AD29CE" w:rsidRDefault="003B2F27" w:rsidP="003B2F27">
      <w:pPr>
        <w:widowControl w:val="0"/>
        <w:spacing w:after="160" w:line="360" w:lineRule="auto"/>
        <w:jc w:val="center"/>
        <w:rPr>
          <w:rFonts w:ascii="GHEA Grapalat" w:hAnsi="GHEA Grapalat"/>
        </w:rPr>
      </w:pPr>
    </w:p>
    <w:p w14:paraId="186987D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14:paraId="238D5AC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58"/>
        <w:gridCol w:w="1174"/>
        <w:gridCol w:w="1355"/>
        <w:gridCol w:w="822"/>
        <w:gridCol w:w="1069"/>
        <w:gridCol w:w="1394"/>
      </w:tblGrid>
      <w:tr w:rsidR="003B2F27" w:rsidRPr="00E40AC8" w14:paraId="217830AE" w14:textId="77777777" w:rsidTr="00901B8E">
        <w:trPr>
          <w:trHeight w:val="422"/>
          <w:jc w:val="center"/>
        </w:trPr>
        <w:tc>
          <w:tcPr>
            <w:tcW w:w="11198" w:type="dxa"/>
            <w:gridSpan w:val="8"/>
          </w:tcPr>
          <w:p w14:paraId="00DFB6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172C5C4" w14:textId="77777777" w:rsidTr="00901B8E">
        <w:trPr>
          <w:trHeight w:val="247"/>
          <w:jc w:val="center"/>
        </w:trPr>
        <w:tc>
          <w:tcPr>
            <w:tcW w:w="1880" w:type="dxa"/>
            <w:vMerge w:val="restart"/>
            <w:vAlign w:val="center"/>
          </w:tcPr>
          <w:p w14:paraId="1AF053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0C46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58" w:type="dxa"/>
            <w:vMerge w:val="restart"/>
            <w:vAlign w:val="center"/>
          </w:tcPr>
          <w:p w14:paraId="5A0453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2F139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B3897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5286B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463" w:type="dxa"/>
            <w:gridSpan w:val="2"/>
            <w:vAlign w:val="center"/>
          </w:tcPr>
          <w:p w14:paraId="6A9F04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69CB9EE" w14:textId="77777777" w:rsidTr="00901B8E">
        <w:trPr>
          <w:trHeight w:val="501"/>
          <w:jc w:val="center"/>
        </w:trPr>
        <w:tc>
          <w:tcPr>
            <w:tcW w:w="1880" w:type="dxa"/>
            <w:vMerge/>
            <w:vAlign w:val="center"/>
          </w:tcPr>
          <w:p w14:paraId="5B19EB16"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C5C80A4" w14:textId="77777777" w:rsidR="003B2F27" w:rsidRPr="00E40AC8" w:rsidRDefault="003B2F27" w:rsidP="005B7138">
            <w:pPr>
              <w:widowControl w:val="0"/>
              <w:spacing w:after="120"/>
              <w:jc w:val="center"/>
              <w:rPr>
                <w:rFonts w:ascii="GHEA Grapalat" w:hAnsi="GHEA Grapalat"/>
                <w:sz w:val="20"/>
              </w:rPr>
            </w:pPr>
          </w:p>
        </w:tc>
        <w:tc>
          <w:tcPr>
            <w:tcW w:w="1658" w:type="dxa"/>
            <w:vMerge/>
            <w:vAlign w:val="center"/>
          </w:tcPr>
          <w:p w14:paraId="53BFB84B"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7D0DEF3B"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A9FB068"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B3F56ED" w14:textId="77777777" w:rsidR="003B2F27" w:rsidRPr="00E40AC8" w:rsidRDefault="003B2F27" w:rsidP="005B7138">
            <w:pPr>
              <w:widowControl w:val="0"/>
              <w:spacing w:after="120"/>
              <w:jc w:val="center"/>
              <w:rPr>
                <w:rFonts w:ascii="GHEA Grapalat" w:hAnsi="GHEA Grapalat"/>
                <w:sz w:val="20"/>
              </w:rPr>
            </w:pPr>
          </w:p>
        </w:tc>
        <w:tc>
          <w:tcPr>
            <w:tcW w:w="1069" w:type="dxa"/>
            <w:vAlign w:val="center"/>
          </w:tcPr>
          <w:p w14:paraId="47F6B7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94" w:type="dxa"/>
            <w:vAlign w:val="center"/>
          </w:tcPr>
          <w:p w14:paraId="5EE8088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0"/>
              <w:t>**</w:t>
            </w:r>
          </w:p>
        </w:tc>
      </w:tr>
      <w:tr w:rsidR="007B5394" w:rsidRPr="00E40AC8" w14:paraId="46DD32A3" w14:textId="77777777" w:rsidTr="00901B8E">
        <w:trPr>
          <w:trHeight w:val="1325"/>
          <w:jc w:val="center"/>
        </w:trPr>
        <w:tc>
          <w:tcPr>
            <w:tcW w:w="1880" w:type="dxa"/>
          </w:tcPr>
          <w:p w14:paraId="4595957C" w14:textId="5F7E1EEC" w:rsidR="007B5394" w:rsidRPr="00E40AC8" w:rsidRDefault="007B5394" w:rsidP="00A44306">
            <w:pPr>
              <w:widowControl w:val="0"/>
              <w:spacing w:after="120"/>
              <w:jc w:val="center"/>
              <w:rPr>
                <w:rFonts w:ascii="GHEA Grapalat" w:hAnsi="GHEA Grapalat"/>
                <w:sz w:val="20"/>
              </w:rPr>
            </w:pPr>
            <w:r>
              <w:rPr>
                <w:rFonts w:ascii="GHEA Grapalat" w:hAnsi="GHEA Grapalat"/>
                <w:sz w:val="20"/>
              </w:rPr>
              <w:t>1</w:t>
            </w:r>
          </w:p>
        </w:tc>
        <w:tc>
          <w:tcPr>
            <w:tcW w:w="1846" w:type="dxa"/>
          </w:tcPr>
          <w:p w14:paraId="16948E77" w14:textId="6788962B" w:rsidR="007B5394" w:rsidRPr="009D5B00" w:rsidRDefault="00C45D15" w:rsidP="00A44306">
            <w:pPr>
              <w:widowControl w:val="0"/>
              <w:spacing w:after="120"/>
              <w:jc w:val="center"/>
              <w:rPr>
                <w:rFonts w:ascii="GHEA Grapalat" w:hAnsi="GHEA Grapalat"/>
                <w:sz w:val="20"/>
                <w:lang w:val="hy-AM"/>
              </w:rPr>
            </w:pPr>
            <w:r>
              <w:rPr>
                <w:rFonts w:ascii="GHEA Grapalat" w:hAnsi="GHEA Grapalat"/>
                <w:sz w:val="20"/>
                <w:lang w:val="hy-AM"/>
              </w:rPr>
              <w:t>90731370/1</w:t>
            </w:r>
          </w:p>
        </w:tc>
        <w:tc>
          <w:tcPr>
            <w:tcW w:w="1658" w:type="dxa"/>
          </w:tcPr>
          <w:p w14:paraId="695206CA" w14:textId="77777777" w:rsidR="007B5394" w:rsidRPr="00A44306" w:rsidRDefault="007B5394" w:rsidP="00A44306">
            <w:pPr>
              <w:widowControl w:val="0"/>
              <w:spacing w:after="120"/>
              <w:jc w:val="center"/>
              <w:rPr>
                <w:rFonts w:ascii="GHEA Grapalat" w:hAnsi="GHEA Grapalat"/>
                <w:sz w:val="20"/>
              </w:rPr>
            </w:pPr>
            <w:r w:rsidRPr="00A44306">
              <w:rPr>
                <w:rFonts w:ascii="GHEA Grapalat" w:hAnsi="GHEA Grapalat"/>
                <w:sz w:val="20"/>
              </w:rPr>
              <w:t>Характеристики</w:t>
            </w:r>
          </w:p>
          <w:p w14:paraId="5C2A2B98" w14:textId="0ADB68E0" w:rsidR="007B5394" w:rsidRPr="00E40AC8" w:rsidRDefault="007B5394" w:rsidP="00A44306">
            <w:pPr>
              <w:widowControl w:val="0"/>
              <w:spacing w:after="120"/>
              <w:jc w:val="center"/>
              <w:rPr>
                <w:rFonts w:ascii="GHEA Grapalat" w:hAnsi="GHEA Grapalat"/>
                <w:sz w:val="20"/>
              </w:rPr>
            </w:pPr>
            <w:r w:rsidRPr="00A44306">
              <w:rPr>
                <w:rFonts w:ascii="GHEA Grapalat" w:hAnsi="GHEA Grapalat"/>
                <w:sz w:val="20"/>
              </w:rPr>
              <w:t>Прилагается к приглашению</w:t>
            </w:r>
          </w:p>
        </w:tc>
        <w:tc>
          <w:tcPr>
            <w:tcW w:w="1174" w:type="dxa"/>
          </w:tcPr>
          <w:p w14:paraId="58D7412E" w14:textId="4CC3FEDD" w:rsidR="007B5394" w:rsidRPr="00E40AC8" w:rsidRDefault="007B5394" w:rsidP="00A44306">
            <w:pPr>
              <w:widowControl w:val="0"/>
              <w:spacing w:after="120"/>
              <w:jc w:val="center"/>
              <w:rPr>
                <w:rFonts w:ascii="GHEA Grapalat" w:hAnsi="GHEA Grapalat"/>
                <w:sz w:val="20"/>
              </w:rPr>
            </w:pPr>
            <w:r>
              <w:rPr>
                <w:rFonts w:ascii="GHEA Grapalat" w:hAnsi="GHEA Grapalat"/>
                <w:sz w:val="20"/>
              </w:rPr>
              <w:t>դրամ</w:t>
            </w:r>
          </w:p>
        </w:tc>
        <w:tc>
          <w:tcPr>
            <w:tcW w:w="1355" w:type="dxa"/>
          </w:tcPr>
          <w:p w14:paraId="54EC6F2E" w14:textId="78BB4060" w:rsidR="007B5394" w:rsidRPr="009D5B00" w:rsidRDefault="00C45D15" w:rsidP="00A44306">
            <w:pPr>
              <w:widowControl w:val="0"/>
              <w:spacing w:after="120"/>
              <w:jc w:val="center"/>
              <w:rPr>
                <w:rFonts w:ascii="GHEA Grapalat" w:hAnsi="GHEA Grapalat"/>
                <w:sz w:val="20"/>
                <w:lang w:val="hy-AM"/>
              </w:rPr>
            </w:pPr>
            <w:r>
              <w:rPr>
                <w:rFonts w:ascii="GHEA Grapalat" w:hAnsi="GHEA Grapalat"/>
                <w:sz w:val="20"/>
                <w:lang w:val="hy-AM"/>
              </w:rPr>
              <w:t>1950000</w:t>
            </w:r>
          </w:p>
        </w:tc>
        <w:tc>
          <w:tcPr>
            <w:tcW w:w="822" w:type="dxa"/>
          </w:tcPr>
          <w:p w14:paraId="0D722004" w14:textId="70E627B3" w:rsidR="007B5394" w:rsidRPr="00901B8E" w:rsidRDefault="007B5394" w:rsidP="00A44306">
            <w:pPr>
              <w:widowControl w:val="0"/>
              <w:spacing w:after="120"/>
              <w:jc w:val="center"/>
              <w:rPr>
                <w:rFonts w:ascii="GHEA Grapalat" w:hAnsi="GHEA Grapalat"/>
                <w:sz w:val="20"/>
                <w:lang w:val="hy-AM"/>
              </w:rPr>
            </w:pPr>
            <w:r>
              <w:rPr>
                <w:rFonts w:ascii="GHEA Grapalat" w:hAnsi="GHEA Grapalat"/>
                <w:sz w:val="20"/>
                <w:lang w:val="en-US"/>
              </w:rPr>
              <w:t>1</w:t>
            </w:r>
          </w:p>
        </w:tc>
        <w:tc>
          <w:tcPr>
            <w:tcW w:w="1069" w:type="dxa"/>
          </w:tcPr>
          <w:p w14:paraId="6E42E6EF" w14:textId="474C5BED" w:rsidR="007B5394" w:rsidRPr="00E40AC8" w:rsidRDefault="007B5394" w:rsidP="00A44306">
            <w:pPr>
              <w:widowControl w:val="0"/>
              <w:spacing w:after="120"/>
              <w:jc w:val="center"/>
              <w:rPr>
                <w:rFonts w:ascii="GHEA Grapalat" w:hAnsi="GHEA Grapalat"/>
                <w:sz w:val="20"/>
              </w:rPr>
            </w:pPr>
            <w:r w:rsidRPr="00901B8E">
              <w:rPr>
                <w:rFonts w:ascii="GHEA Grapalat" w:hAnsi="GHEA Grapalat"/>
                <w:sz w:val="20"/>
              </w:rPr>
              <w:t>община Алаверди</w:t>
            </w:r>
          </w:p>
        </w:tc>
        <w:tc>
          <w:tcPr>
            <w:tcW w:w="1394" w:type="dxa"/>
          </w:tcPr>
          <w:p w14:paraId="17A2427B" w14:textId="0856C393" w:rsidR="007B5394" w:rsidRPr="00C45D15" w:rsidRDefault="00C45D15" w:rsidP="00A44306">
            <w:pPr>
              <w:widowControl w:val="0"/>
              <w:spacing w:after="120"/>
              <w:jc w:val="center"/>
              <w:rPr>
                <w:rFonts w:ascii="GHEA Grapalat" w:hAnsi="GHEA Grapalat"/>
                <w:sz w:val="20"/>
                <w:lang w:val="hy-AM"/>
              </w:rPr>
            </w:pPr>
            <w:r>
              <w:rPr>
                <w:rFonts w:ascii="GHEA Grapalat" w:hAnsi="GHEA Grapalat"/>
                <w:sz w:val="20"/>
                <w:lang w:val="hy-AM"/>
              </w:rPr>
              <w:t>25/12/26</w:t>
            </w:r>
          </w:p>
        </w:tc>
      </w:tr>
    </w:tbl>
    <w:p w14:paraId="227F51F4" w14:textId="77777777" w:rsidR="007B5394" w:rsidRDefault="007B5394" w:rsidP="00C45D15">
      <w:pPr>
        <w:widowControl w:val="0"/>
        <w:spacing w:after="160" w:line="360" w:lineRule="auto"/>
        <w:ind w:firstLine="567"/>
        <w:jc w:val="center"/>
        <w:rPr>
          <w:rFonts w:ascii="GHEA Grapalat" w:hAnsi="GHEA Grapalat"/>
          <w:lang w:val="hy-AM"/>
        </w:rPr>
      </w:pPr>
    </w:p>
    <w:p w14:paraId="2BDD9A83" w14:textId="77777777" w:rsidR="00C45D15" w:rsidRPr="00C45D15" w:rsidRDefault="00C45D15" w:rsidP="00C45D15">
      <w:pPr>
        <w:widowControl w:val="0"/>
        <w:spacing w:after="160" w:line="360" w:lineRule="auto"/>
        <w:ind w:firstLine="567"/>
        <w:jc w:val="center"/>
        <w:rPr>
          <w:rFonts w:ascii="GHEA Grapalat" w:hAnsi="GHEA Grapalat"/>
          <w:lang w:val="hy-AM"/>
        </w:rPr>
      </w:pPr>
      <w:r w:rsidRPr="00C45D15">
        <w:rPr>
          <w:rFonts w:ascii="GHEA Grapalat" w:hAnsi="GHEA Grapalat"/>
          <w:lang w:val="hy-AM"/>
        </w:rPr>
        <w:t>Технические условия</w:t>
      </w:r>
    </w:p>
    <w:p w14:paraId="6F7D4BDC" w14:textId="77777777" w:rsidR="00C45D15" w:rsidRPr="00C45D15" w:rsidRDefault="00C45D15" w:rsidP="00C45D15">
      <w:pPr>
        <w:widowControl w:val="0"/>
        <w:spacing w:after="160" w:line="360" w:lineRule="auto"/>
        <w:ind w:firstLine="567"/>
        <w:jc w:val="center"/>
        <w:rPr>
          <w:rFonts w:ascii="GHEA Grapalat" w:hAnsi="GHEA Grapalat"/>
          <w:lang w:val="hy-AM"/>
        </w:rPr>
      </w:pPr>
    </w:p>
    <w:p w14:paraId="34D42092" w14:textId="77777777" w:rsidR="00C45D15" w:rsidRPr="00C45D15" w:rsidRDefault="00C45D15" w:rsidP="00C45D15">
      <w:pPr>
        <w:widowControl w:val="0"/>
        <w:spacing w:after="160" w:line="360" w:lineRule="auto"/>
        <w:ind w:firstLine="567"/>
        <w:jc w:val="center"/>
        <w:rPr>
          <w:rFonts w:ascii="GHEA Grapalat" w:hAnsi="GHEA Grapalat"/>
          <w:lang w:val="hy-AM"/>
        </w:rPr>
      </w:pPr>
      <w:r w:rsidRPr="00C45D15">
        <w:rPr>
          <w:rFonts w:ascii="GHEA Grapalat" w:hAnsi="GHEA Grapalat"/>
          <w:lang w:val="hy-AM"/>
        </w:rPr>
        <w:t>Закупка услуг по хлорированию питьевой воды для нужд общины Алаверди в населенных пунктах Амодж, Качаджкут, Джилиза, Цахкашат, Шамлуг, Бендик.</w:t>
      </w:r>
    </w:p>
    <w:p w14:paraId="48F25F60" w14:textId="77777777" w:rsidR="00C45D15" w:rsidRPr="00C45D15" w:rsidRDefault="00C45D15" w:rsidP="00C45D15">
      <w:pPr>
        <w:widowControl w:val="0"/>
        <w:spacing w:after="160" w:line="360" w:lineRule="auto"/>
        <w:ind w:firstLine="567"/>
        <w:jc w:val="center"/>
        <w:rPr>
          <w:rFonts w:ascii="GHEA Grapalat" w:hAnsi="GHEA Grapalat"/>
          <w:lang w:val="hy-AM"/>
        </w:rPr>
      </w:pPr>
      <w:r w:rsidRPr="00C45D15">
        <w:rPr>
          <w:rFonts w:ascii="GHEA Grapalat" w:hAnsi="GHEA Grapalat"/>
          <w:lang w:val="hy-AM"/>
        </w:rPr>
        <w:t>Хлорирование должно проводиться с использованием гипохлорита кальция, с применением специальных глиняных капсул, предназначенных для этой цели.</w:t>
      </w:r>
    </w:p>
    <w:p w14:paraId="1541B3A7" w14:textId="77777777" w:rsidR="00C45D15" w:rsidRPr="00C45D15" w:rsidRDefault="00C45D15" w:rsidP="00C45D15">
      <w:pPr>
        <w:widowControl w:val="0"/>
        <w:spacing w:after="160" w:line="360" w:lineRule="auto"/>
        <w:ind w:firstLine="567"/>
        <w:jc w:val="center"/>
        <w:rPr>
          <w:rFonts w:ascii="GHEA Grapalat" w:hAnsi="GHEA Grapalat"/>
          <w:lang w:val="hy-AM"/>
        </w:rPr>
      </w:pPr>
      <w:r w:rsidRPr="00C45D15">
        <w:rPr>
          <w:rFonts w:ascii="GHEA Grapalat" w:hAnsi="GHEA Grapalat"/>
          <w:lang w:val="hy-AM"/>
        </w:rPr>
        <w:t>Услуги должны предоставляться не реже одного раза в месяц.</w:t>
      </w:r>
    </w:p>
    <w:p w14:paraId="1495D5FA" w14:textId="77777777" w:rsidR="00C45D15" w:rsidRPr="00C45D15" w:rsidRDefault="00C45D15" w:rsidP="00C45D15">
      <w:pPr>
        <w:widowControl w:val="0"/>
        <w:spacing w:after="160" w:line="360" w:lineRule="auto"/>
        <w:ind w:firstLine="567"/>
        <w:jc w:val="center"/>
        <w:rPr>
          <w:rFonts w:ascii="GHEA Grapalat" w:hAnsi="GHEA Grapalat"/>
          <w:lang w:val="hy-AM"/>
        </w:rPr>
      </w:pPr>
      <w:r w:rsidRPr="00C45D15">
        <w:rPr>
          <w:rFonts w:ascii="GHEA Grapalat" w:hAnsi="GHEA Grapalat"/>
          <w:lang w:val="hy-AM"/>
        </w:rPr>
        <w:t xml:space="preserve">Количество кувшинов, необходимых для закупки одновременно с </w:t>
      </w:r>
      <w:r w:rsidRPr="00C45D15">
        <w:rPr>
          <w:rFonts w:ascii="GHEA Grapalat" w:hAnsi="GHEA Grapalat"/>
          <w:lang w:val="hy-AM"/>
        </w:rPr>
        <w:lastRenderedPageBreak/>
        <w:t>предоставлением услуг, составляет 16 штук, объем хлора — 700 кг.</w:t>
      </w:r>
    </w:p>
    <w:p w14:paraId="533E9629" w14:textId="77777777" w:rsidR="00C45D15" w:rsidRPr="00C45D15" w:rsidRDefault="00C45D15" w:rsidP="00C45D15">
      <w:pPr>
        <w:widowControl w:val="0"/>
        <w:spacing w:after="160" w:line="360" w:lineRule="auto"/>
        <w:ind w:firstLine="567"/>
        <w:jc w:val="center"/>
        <w:rPr>
          <w:rFonts w:ascii="GHEA Grapalat" w:hAnsi="GHEA Grapalat"/>
          <w:lang w:val="hy-AM"/>
        </w:rPr>
      </w:pPr>
      <w:r w:rsidRPr="00C45D15">
        <w:rPr>
          <w:rFonts w:ascii="GHEA Grapalat" w:hAnsi="GHEA Grapalat"/>
          <w:lang w:val="hy-AM"/>
        </w:rPr>
        <w:t>Соответствие принятым стандартам работ по хлорированию должно быть подтверждено результатами лабораторных анализов, регулярно проводимых Национальным центром по контролю и профилактике заболеваний (НЦЗЗ).</w:t>
      </w:r>
    </w:p>
    <w:p w14:paraId="23138188" w14:textId="77777777" w:rsidR="00C45D15" w:rsidRPr="00C45D15" w:rsidRDefault="00C45D15" w:rsidP="00C45D15">
      <w:pPr>
        <w:widowControl w:val="0"/>
        <w:spacing w:after="160" w:line="360" w:lineRule="auto"/>
        <w:ind w:firstLine="567"/>
        <w:jc w:val="center"/>
        <w:rPr>
          <w:rFonts w:ascii="GHEA Grapalat" w:hAnsi="GHEA Grapalat"/>
          <w:lang w:val="hy-AM"/>
        </w:rPr>
      </w:pPr>
      <w:r w:rsidRPr="00C45D15">
        <w:rPr>
          <w:rFonts w:ascii="GHEA Grapalat" w:hAnsi="GHEA Grapalat"/>
          <w:lang w:val="hy-AM"/>
        </w:rPr>
        <w:t>Подрядчик должен ежедневно осматривать места проведения работ по хлорированию в регулируемых водохранилищах собственным транспортом.</w:t>
      </w:r>
    </w:p>
    <w:p w14:paraId="3E5D01B1" w14:textId="77777777" w:rsidR="00C45D15" w:rsidRPr="00C45D15" w:rsidRDefault="00C45D15" w:rsidP="00C45D15">
      <w:pPr>
        <w:widowControl w:val="0"/>
        <w:spacing w:after="160" w:line="360" w:lineRule="auto"/>
        <w:ind w:firstLine="567"/>
        <w:jc w:val="center"/>
        <w:rPr>
          <w:rFonts w:ascii="GHEA Grapalat" w:hAnsi="GHEA Grapalat"/>
          <w:lang w:val="hy-AM"/>
        </w:rPr>
      </w:pPr>
    </w:p>
    <w:p w14:paraId="1116C17D" w14:textId="77777777" w:rsidR="00C45D15" w:rsidRPr="00C45D15" w:rsidRDefault="00C45D15" w:rsidP="00C45D15">
      <w:pPr>
        <w:widowControl w:val="0"/>
        <w:spacing w:after="160" w:line="360" w:lineRule="auto"/>
        <w:ind w:firstLine="567"/>
        <w:jc w:val="center"/>
        <w:rPr>
          <w:rFonts w:ascii="GHEA Grapalat" w:hAnsi="GHEA Grapalat"/>
          <w:lang w:val="hy-AM"/>
        </w:rPr>
      </w:pPr>
      <w:r w:rsidRPr="00C45D15">
        <w:rPr>
          <w:rFonts w:ascii="GHEA Grapalat" w:hAnsi="GHEA Grapalat"/>
          <w:lang w:val="hy-AM"/>
        </w:rPr>
        <w:t>Подрядчик должен иметь опыт выполнения аналогичных работ не менее двух лет и в качестве подтверждения предоставить Заказчику документы, подтверждающие факт выполнения аналогичного контракта (акты приемки-поставки, акты, счета-фактуры или другие документы, предусмотренные законом).</w:t>
      </w:r>
    </w:p>
    <w:p w14:paraId="31099840" w14:textId="77777777" w:rsidR="00C45D15" w:rsidRPr="00C45D15" w:rsidRDefault="00C45D15" w:rsidP="00C45D15">
      <w:pPr>
        <w:widowControl w:val="0"/>
        <w:spacing w:after="160" w:line="360" w:lineRule="auto"/>
        <w:ind w:firstLine="567"/>
        <w:jc w:val="center"/>
        <w:rPr>
          <w:rFonts w:ascii="GHEA Grapalat" w:hAnsi="GHEA Grapalat"/>
          <w:lang w:val="hy-AM"/>
        </w:rPr>
      </w:pPr>
      <w:r w:rsidRPr="00C45D15">
        <w:rPr>
          <w:rFonts w:ascii="GHEA Grapalat" w:hAnsi="GHEA Grapalat"/>
          <w:lang w:val="hy-AM"/>
        </w:rPr>
        <w:t>Надзор за выполнением работ будет осуществляться административными руководителями указанных населенных пунктов.</w:t>
      </w:r>
    </w:p>
    <w:p w14:paraId="00ABA6CC" w14:textId="58229FCC" w:rsidR="00C45D15" w:rsidRDefault="00C45D15" w:rsidP="00C45D15">
      <w:pPr>
        <w:widowControl w:val="0"/>
        <w:spacing w:after="160" w:line="360" w:lineRule="auto"/>
        <w:ind w:firstLine="567"/>
        <w:jc w:val="center"/>
        <w:rPr>
          <w:rFonts w:ascii="GHEA Grapalat" w:hAnsi="GHEA Grapalat"/>
          <w:lang w:val="hy-AM"/>
        </w:rPr>
      </w:pPr>
      <w:r w:rsidRPr="00C45D15">
        <w:rPr>
          <w:rFonts w:ascii="GHEA Grapalat" w:hAnsi="GHEA Grapalat"/>
          <w:lang w:val="hy-AM"/>
        </w:rPr>
        <w:t>Организация и выполнение работ по хлорированию должны осуществляться в соответствии с распоряжением Министра здравоохранения от 25.12.2002 № 876 и распоряжением Государственного комитета по водному хозяйству при Правительстве Республики Армения от 17.04.2003 № 047-Н.</w:t>
      </w:r>
    </w:p>
    <w:p w14:paraId="221D23BA" w14:textId="77777777" w:rsidR="00864EC9" w:rsidRDefault="00864EC9" w:rsidP="00C45D15">
      <w:pPr>
        <w:jc w:val="center"/>
        <w:rPr>
          <w:rFonts w:ascii="GHEA Grapalat" w:hAnsi="GHEA Grapalat" w:cs="Sylfaen"/>
          <w:color w:val="000000"/>
          <w:lang w:val="es-ES"/>
        </w:rPr>
      </w:pPr>
    </w:p>
    <w:p w14:paraId="50DB11AC" w14:textId="77777777" w:rsidR="007B5394" w:rsidRPr="00864EC9" w:rsidRDefault="007B5394" w:rsidP="00375205">
      <w:pPr>
        <w:widowControl w:val="0"/>
        <w:spacing w:after="160" w:line="360" w:lineRule="auto"/>
        <w:ind w:firstLine="567"/>
        <w:jc w:val="right"/>
        <w:rPr>
          <w:rFonts w:ascii="GHEA Grapalat" w:hAnsi="GHEA Grapalat"/>
          <w:lang w:val="es-ES"/>
        </w:rPr>
      </w:pPr>
    </w:p>
    <w:p w14:paraId="1B09F3D8" w14:textId="77777777" w:rsidR="007B5394" w:rsidRDefault="007B5394" w:rsidP="00375205">
      <w:pPr>
        <w:widowControl w:val="0"/>
        <w:spacing w:after="160" w:line="360" w:lineRule="auto"/>
        <w:ind w:firstLine="567"/>
        <w:jc w:val="right"/>
        <w:rPr>
          <w:rFonts w:ascii="GHEA Grapalat" w:hAnsi="GHEA Grapalat"/>
          <w:lang w:val="hy-AM"/>
        </w:rPr>
      </w:pPr>
    </w:p>
    <w:p w14:paraId="0C61012D" w14:textId="77777777" w:rsidR="007B5394" w:rsidRDefault="007B5394" w:rsidP="00375205">
      <w:pPr>
        <w:widowControl w:val="0"/>
        <w:spacing w:after="160" w:line="360" w:lineRule="auto"/>
        <w:ind w:firstLine="567"/>
        <w:jc w:val="right"/>
        <w:rPr>
          <w:rFonts w:ascii="GHEA Grapalat" w:hAnsi="GHEA Grapalat"/>
          <w:i/>
          <w:lang w:val="hy-AM"/>
        </w:rPr>
      </w:pPr>
    </w:p>
    <w:p w14:paraId="02C268BE" w14:textId="77777777" w:rsidR="00E075C1" w:rsidRDefault="00E075C1" w:rsidP="00375205">
      <w:pPr>
        <w:widowControl w:val="0"/>
        <w:spacing w:after="160" w:line="360" w:lineRule="auto"/>
        <w:ind w:firstLine="567"/>
        <w:jc w:val="right"/>
        <w:rPr>
          <w:rFonts w:ascii="GHEA Grapalat" w:hAnsi="GHEA Grapalat"/>
          <w:i/>
          <w:lang w:val="hy-AM"/>
        </w:rPr>
      </w:pPr>
    </w:p>
    <w:p w14:paraId="5F701F84" w14:textId="77777777" w:rsidR="00E075C1" w:rsidRDefault="00E075C1" w:rsidP="00375205">
      <w:pPr>
        <w:widowControl w:val="0"/>
        <w:spacing w:after="160" w:line="360" w:lineRule="auto"/>
        <w:ind w:firstLine="567"/>
        <w:jc w:val="right"/>
        <w:rPr>
          <w:rFonts w:ascii="GHEA Grapalat" w:hAnsi="GHEA Grapalat"/>
          <w:i/>
          <w:lang w:val="hy-AM"/>
        </w:rPr>
      </w:pPr>
    </w:p>
    <w:p w14:paraId="28FEA192" w14:textId="77777777" w:rsidR="00E075C1" w:rsidRDefault="00E075C1" w:rsidP="00375205">
      <w:pPr>
        <w:widowControl w:val="0"/>
        <w:spacing w:after="160" w:line="360" w:lineRule="auto"/>
        <w:ind w:firstLine="567"/>
        <w:jc w:val="right"/>
        <w:rPr>
          <w:rFonts w:ascii="GHEA Grapalat" w:hAnsi="GHEA Grapalat"/>
          <w:i/>
          <w:lang w:val="hy-AM"/>
        </w:rPr>
      </w:pPr>
    </w:p>
    <w:p w14:paraId="65D63696" w14:textId="77777777" w:rsidR="00E075C1" w:rsidRDefault="00E075C1" w:rsidP="00375205">
      <w:pPr>
        <w:widowControl w:val="0"/>
        <w:spacing w:after="160" w:line="360" w:lineRule="auto"/>
        <w:ind w:firstLine="567"/>
        <w:jc w:val="right"/>
        <w:rPr>
          <w:rFonts w:ascii="GHEA Grapalat" w:hAnsi="GHEA Grapalat"/>
          <w:i/>
          <w:lang w:val="hy-AM"/>
        </w:rPr>
      </w:pPr>
    </w:p>
    <w:p w14:paraId="1E4C8C53" w14:textId="77777777" w:rsidR="00E075C1" w:rsidRDefault="00E075C1" w:rsidP="00375205">
      <w:pPr>
        <w:widowControl w:val="0"/>
        <w:spacing w:after="160" w:line="360" w:lineRule="auto"/>
        <w:ind w:firstLine="567"/>
        <w:jc w:val="right"/>
        <w:rPr>
          <w:rFonts w:ascii="GHEA Grapalat" w:hAnsi="GHEA Grapalat"/>
          <w:i/>
          <w:lang w:val="hy-AM"/>
        </w:rPr>
      </w:pPr>
    </w:p>
    <w:p w14:paraId="475B06A3" w14:textId="77777777" w:rsidR="00864EC9" w:rsidRPr="00901B8E" w:rsidRDefault="00864EC9" w:rsidP="00375205">
      <w:pPr>
        <w:widowControl w:val="0"/>
        <w:spacing w:after="160" w:line="360" w:lineRule="auto"/>
        <w:ind w:firstLine="567"/>
        <w:jc w:val="right"/>
        <w:rPr>
          <w:rFonts w:ascii="GHEA Grapalat" w:hAnsi="GHEA Grapalat"/>
          <w:i/>
          <w:lang w:val="hy-AM"/>
        </w:rPr>
      </w:pPr>
    </w:p>
    <w:p w14:paraId="1BF10E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9D2DD2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7B81A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29C50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14:paraId="677769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567"/>
        <w:gridCol w:w="709"/>
        <w:gridCol w:w="807"/>
        <w:gridCol w:w="611"/>
        <w:gridCol w:w="567"/>
        <w:gridCol w:w="752"/>
        <w:gridCol w:w="666"/>
      </w:tblGrid>
      <w:tr w:rsidR="003B2F27" w:rsidRPr="00F412AC" w14:paraId="4F473D4E" w14:textId="77777777" w:rsidTr="005B7138">
        <w:trPr>
          <w:trHeight w:val="363"/>
          <w:jc w:val="center"/>
        </w:trPr>
        <w:tc>
          <w:tcPr>
            <w:tcW w:w="11627" w:type="dxa"/>
            <w:gridSpan w:val="16"/>
          </w:tcPr>
          <w:p w14:paraId="6B058E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FCB22" w14:textId="77777777" w:rsidTr="005B7138">
        <w:trPr>
          <w:trHeight w:val="1781"/>
          <w:jc w:val="center"/>
        </w:trPr>
        <w:tc>
          <w:tcPr>
            <w:tcW w:w="1006" w:type="dxa"/>
            <w:vAlign w:val="center"/>
          </w:tcPr>
          <w:p w14:paraId="7B07C50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41DB8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331E62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C5873D1" w14:textId="35AF37E4"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B19D0">
              <w:rPr>
                <w:rFonts w:ascii="GHEA Grapalat" w:hAnsi="GHEA Grapalat"/>
                <w:sz w:val="16"/>
                <w:lang w:val="hy-AM"/>
              </w:rPr>
              <w:t>2</w:t>
            </w:r>
            <w:r w:rsidR="00864EC9">
              <w:rPr>
                <w:rFonts w:ascii="GHEA Grapalat" w:hAnsi="GHEA Grapalat"/>
                <w:sz w:val="16"/>
                <w:lang w:val="hy-AM"/>
              </w:rPr>
              <w:t>6</w:t>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3B2F27" w:rsidRPr="00F412AC" w14:paraId="47BCE22A" w14:textId="77777777" w:rsidTr="00612A31">
        <w:trPr>
          <w:trHeight w:val="742"/>
          <w:jc w:val="center"/>
        </w:trPr>
        <w:tc>
          <w:tcPr>
            <w:tcW w:w="1006" w:type="dxa"/>
          </w:tcPr>
          <w:p w14:paraId="5E007F49" w14:textId="77777777" w:rsidR="003B2F27" w:rsidRPr="00F412AC" w:rsidRDefault="003B2F27" w:rsidP="005B7138">
            <w:pPr>
              <w:widowControl w:val="0"/>
              <w:spacing w:after="120"/>
              <w:jc w:val="center"/>
              <w:rPr>
                <w:rFonts w:ascii="GHEA Grapalat" w:hAnsi="GHEA Grapalat"/>
                <w:sz w:val="16"/>
              </w:rPr>
            </w:pPr>
          </w:p>
        </w:tc>
        <w:tc>
          <w:tcPr>
            <w:tcW w:w="1212" w:type="dxa"/>
          </w:tcPr>
          <w:p w14:paraId="54200C9A" w14:textId="77777777" w:rsidR="003B2F27" w:rsidRPr="00F412AC" w:rsidRDefault="003B2F27" w:rsidP="005B7138">
            <w:pPr>
              <w:widowControl w:val="0"/>
              <w:spacing w:after="120"/>
              <w:jc w:val="center"/>
              <w:rPr>
                <w:rFonts w:ascii="GHEA Grapalat" w:hAnsi="GHEA Grapalat"/>
                <w:sz w:val="16"/>
              </w:rPr>
            </w:pPr>
          </w:p>
        </w:tc>
        <w:tc>
          <w:tcPr>
            <w:tcW w:w="843" w:type="dxa"/>
          </w:tcPr>
          <w:p w14:paraId="6C905E2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979528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E5F631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C69AB7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CE4F2D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644011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9EA759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14:paraId="12AD2DF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09" w:type="dxa"/>
            <w:vAlign w:val="center"/>
          </w:tcPr>
          <w:p w14:paraId="18C8507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07" w:type="dxa"/>
            <w:vAlign w:val="center"/>
          </w:tcPr>
          <w:p w14:paraId="57C3BDD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1" w:type="dxa"/>
            <w:vAlign w:val="center"/>
          </w:tcPr>
          <w:p w14:paraId="0B57E94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vAlign w:val="center"/>
          </w:tcPr>
          <w:p w14:paraId="469D3DC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52" w:type="dxa"/>
            <w:vAlign w:val="center"/>
          </w:tcPr>
          <w:p w14:paraId="195703B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A36147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64EC9" w:rsidRPr="00F412AC" w14:paraId="74B75E3B" w14:textId="77777777" w:rsidTr="00EA0B23">
        <w:trPr>
          <w:trHeight w:val="363"/>
          <w:jc w:val="center"/>
        </w:trPr>
        <w:tc>
          <w:tcPr>
            <w:tcW w:w="1006" w:type="dxa"/>
          </w:tcPr>
          <w:p w14:paraId="343D4E88" w14:textId="445D624E" w:rsidR="00864EC9" w:rsidRPr="00F412AC" w:rsidRDefault="00864EC9" w:rsidP="00A75C43">
            <w:pPr>
              <w:widowControl w:val="0"/>
              <w:spacing w:after="120"/>
              <w:jc w:val="center"/>
              <w:rPr>
                <w:rFonts w:ascii="GHEA Grapalat" w:hAnsi="GHEA Grapalat"/>
                <w:sz w:val="16"/>
              </w:rPr>
            </w:pPr>
            <w:r>
              <w:rPr>
                <w:rFonts w:ascii="GHEA Grapalat" w:hAnsi="GHEA Grapalat"/>
                <w:sz w:val="20"/>
                <w:lang w:val="es-ES"/>
              </w:rPr>
              <w:t>1</w:t>
            </w:r>
          </w:p>
        </w:tc>
        <w:tc>
          <w:tcPr>
            <w:tcW w:w="1212" w:type="dxa"/>
          </w:tcPr>
          <w:p w14:paraId="2EFA991D" w14:textId="0F66A634" w:rsidR="00864EC9" w:rsidRPr="00F412AC" w:rsidRDefault="00864EC9" w:rsidP="00A75C43">
            <w:pPr>
              <w:widowControl w:val="0"/>
              <w:spacing w:after="120"/>
              <w:jc w:val="center"/>
              <w:rPr>
                <w:rFonts w:ascii="GHEA Grapalat" w:hAnsi="GHEA Grapalat"/>
                <w:sz w:val="16"/>
              </w:rPr>
            </w:pPr>
          </w:p>
        </w:tc>
        <w:tc>
          <w:tcPr>
            <w:tcW w:w="843" w:type="dxa"/>
          </w:tcPr>
          <w:p w14:paraId="5ED0C1FA" w14:textId="6EF51819" w:rsidR="00864EC9" w:rsidRPr="00F412AC" w:rsidRDefault="00C45D15" w:rsidP="00A75C43">
            <w:pPr>
              <w:widowControl w:val="0"/>
              <w:spacing w:after="120"/>
              <w:jc w:val="center"/>
              <w:rPr>
                <w:rFonts w:ascii="GHEA Grapalat" w:hAnsi="GHEA Grapalat"/>
                <w:sz w:val="16"/>
              </w:rPr>
            </w:pPr>
            <w:r w:rsidRPr="00C45D15">
              <w:rPr>
                <w:rFonts w:ascii="GHEA Grapalat" w:hAnsi="GHEA Grapalat"/>
                <w:sz w:val="16"/>
              </w:rPr>
              <w:t xml:space="preserve">Для нужд общины Алаверди осуществляется закупка услуг по хлорированию питьевой воды для поселений Амодж, Качаджкут, Джилиза, Цахкашат, Шамлуг, </w:t>
            </w:r>
            <w:r w:rsidRPr="00C45D15">
              <w:rPr>
                <w:rFonts w:ascii="GHEA Grapalat" w:hAnsi="GHEA Grapalat"/>
                <w:sz w:val="16"/>
              </w:rPr>
              <w:lastRenderedPageBreak/>
              <w:t>Бендик в общине Алаверди.</w:t>
            </w:r>
          </w:p>
        </w:tc>
        <w:tc>
          <w:tcPr>
            <w:tcW w:w="7900" w:type="dxa"/>
            <w:gridSpan w:val="12"/>
            <w:vAlign w:val="center"/>
          </w:tcPr>
          <w:p w14:paraId="7A7569B3" w14:textId="77777777" w:rsidR="00864EC9" w:rsidRPr="00F566BF" w:rsidRDefault="00864EC9" w:rsidP="00A75C43">
            <w:pPr>
              <w:jc w:val="center"/>
              <w:rPr>
                <w:rFonts w:ascii="GHEA Grapalat" w:hAnsi="GHEA Grapalat"/>
                <w:sz w:val="20"/>
                <w:lang w:val="pt-BR"/>
              </w:rPr>
            </w:pPr>
          </w:p>
          <w:p w14:paraId="0564F0D1" w14:textId="77777777" w:rsidR="00864EC9" w:rsidRPr="00F566BF" w:rsidRDefault="00864EC9" w:rsidP="00A75C43">
            <w:pPr>
              <w:jc w:val="center"/>
              <w:rPr>
                <w:rFonts w:ascii="GHEA Grapalat" w:hAnsi="GHEA Grapalat"/>
                <w:sz w:val="20"/>
                <w:lang w:val="pt-BR"/>
              </w:rPr>
            </w:pPr>
          </w:p>
          <w:p w14:paraId="53290F06" w14:textId="77777777" w:rsidR="00864EC9" w:rsidRPr="00F566BF" w:rsidRDefault="00864EC9" w:rsidP="00A75C43">
            <w:pPr>
              <w:jc w:val="center"/>
              <w:rPr>
                <w:rFonts w:ascii="GHEA Grapalat" w:hAnsi="GHEA Grapalat"/>
                <w:sz w:val="20"/>
                <w:lang w:val="pt-BR"/>
              </w:rPr>
            </w:pPr>
          </w:p>
          <w:p w14:paraId="693228AD" w14:textId="77777777" w:rsidR="00864EC9" w:rsidRPr="00F566BF" w:rsidRDefault="00864EC9" w:rsidP="00A75C43">
            <w:pPr>
              <w:jc w:val="center"/>
              <w:rPr>
                <w:rFonts w:ascii="GHEA Grapalat" w:hAnsi="GHEA Grapalat"/>
                <w:sz w:val="20"/>
                <w:lang w:val="pt-BR"/>
              </w:rPr>
            </w:pPr>
          </w:p>
          <w:p w14:paraId="3B7FF549" w14:textId="234DCAA8" w:rsidR="00864EC9" w:rsidRPr="00F412AC" w:rsidRDefault="00864EC9" w:rsidP="00A75C43">
            <w:pPr>
              <w:widowControl w:val="0"/>
              <w:spacing w:after="120"/>
              <w:jc w:val="center"/>
              <w:rPr>
                <w:rFonts w:ascii="GHEA Grapalat" w:hAnsi="GHEA Grapalat" w:cs="Arial"/>
                <w:sz w:val="16"/>
              </w:rPr>
            </w:pPr>
            <w:r w:rsidRPr="00612A31">
              <w:rPr>
                <w:rFonts w:ascii="GHEA Grapalat" w:hAnsi="GHEA Grapalat" w:cs="Arial"/>
                <w:sz w:val="16"/>
              </w:rPr>
              <w:t>100 %</w:t>
            </w:r>
          </w:p>
        </w:tc>
        <w:tc>
          <w:tcPr>
            <w:tcW w:w="666" w:type="dxa"/>
            <w:vAlign w:val="center"/>
          </w:tcPr>
          <w:p w14:paraId="36F1C8F6" w14:textId="66DE9499" w:rsidR="00864EC9" w:rsidRPr="00F412AC" w:rsidRDefault="00864EC9" w:rsidP="00A75C43">
            <w:pPr>
              <w:widowControl w:val="0"/>
              <w:spacing w:after="120"/>
              <w:jc w:val="center"/>
              <w:rPr>
                <w:rFonts w:ascii="GHEA Grapalat" w:hAnsi="GHEA Grapalat"/>
                <w:b/>
                <w:sz w:val="16"/>
              </w:rPr>
            </w:pPr>
            <w:r w:rsidRPr="00F1104B">
              <w:t>100 %</w:t>
            </w:r>
          </w:p>
        </w:tc>
      </w:tr>
    </w:tbl>
    <w:p w14:paraId="39A6E79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EA05D" w14:textId="77777777" w:rsidTr="005B7138">
        <w:trPr>
          <w:jc w:val="center"/>
        </w:trPr>
        <w:tc>
          <w:tcPr>
            <w:tcW w:w="4536" w:type="dxa"/>
          </w:tcPr>
          <w:p w14:paraId="53100D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F54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92D61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2AEF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3279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76D2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C718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1C944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7207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AADAA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10928A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0DE61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4A23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13FB9FB" w14:textId="77777777" w:rsidTr="005B7138">
        <w:trPr>
          <w:tblCellSpacing w:w="7" w:type="dxa"/>
          <w:jc w:val="center"/>
        </w:trPr>
        <w:tc>
          <w:tcPr>
            <w:tcW w:w="0" w:type="auto"/>
            <w:gridSpan w:val="2"/>
            <w:vAlign w:val="center"/>
          </w:tcPr>
          <w:p w14:paraId="0D3428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0378D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E176B59" w14:textId="77777777" w:rsidTr="005B7138">
        <w:trPr>
          <w:tblCellSpacing w:w="7" w:type="dxa"/>
          <w:jc w:val="center"/>
        </w:trPr>
        <w:tc>
          <w:tcPr>
            <w:tcW w:w="0" w:type="auto"/>
            <w:vAlign w:val="center"/>
          </w:tcPr>
          <w:p w14:paraId="54CE9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5B32A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571A8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6274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11F0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1E1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3B559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42E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BEED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AD1C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7B3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2136B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37E0D72" w14:textId="77777777" w:rsidR="003B2F27" w:rsidRPr="00AD29CE" w:rsidRDefault="003B2F27" w:rsidP="003B2F27">
      <w:pPr>
        <w:widowControl w:val="0"/>
        <w:spacing w:after="160" w:line="360" w:lineRule="auto"/>
        <w:ind w:firstLine="375"/>
        <w:rPr>
          <w:rFonts w:ascii="GHEA Grapalat" w:hAnsi="GHEA Grapalat"/>
          <w:iCs/>
          <w:color w:val="000000"/>
        </w:rPr>
      </w:pPr>
    </w:p>
    <w:p w14:paraId="25D6BFA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826E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E6B2C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5660C2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EC4D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74FFF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D8D76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2C9B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6D27E3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B502BD" w14:textId="77777777" w:rsidTr="005B7138">
        <w:trPr>
          <w:jc w:val="center"/>
        </w:trPr>
        <w:tc>
          <w:tcPr>
            <w:tcW w:w="357" w:type="dxa"/>
            <w:vMerge w:val="restart"/>
            <w:vAlign w:val="center"/>
          </w:tcPr>
          <w:p w14:paraId="344148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790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3B5BFBC" w14:textId="77777777" w:rsidTr="005B7138">
        <w:trPr>
          <w:jc w:val="center"/>
        </w:trPr>
        <w:tc>
          <w:tcPr>
            <w:tcW w:w="357" w:type="dxa"/>
            <w:vMerge/>
          </w:tcPr>
          <w:p w14:paraId="1736B2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85968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9127B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528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171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FD666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F3A1E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7CBCB9E" w14:textId="77777777" w:rsidTr="005B7138">
        <w:trPr>
          <w:trHeight w:val="1105"/>
          <w:jc w:val="center"/>
        </w:trPr>
        <w:tc>
          <w:tcPr>
            <w:tcW w:w="357" w:type="dxa"/>
            <w:vMerge/>
            <w:tcBorders>
              <w:bottom w:val="single" w:sz="4" w:space="0" w:color="auto"/>
            </w:tcBorders>
          </w:tcPr>
          <w:p w14:paraId="5E8960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745C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A8BF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4449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4CEA2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3BAD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72A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0D3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33E4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49F1EA6" w14:textId="77777777" w:rsidTr="005B7138">
        <w:trPr>
          <w:jc w:val="center"/>
        </w:trPr>
        <w:tc>
          <w:tcPr>
            <w:tcW w:w="357" w:type="dxa"/>
            <w:vAlign w:val="center"/>
          </w:tcPr>
          <w:p w14:paraId="404F4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D8295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5B23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1AAB9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8BBC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4BB8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3E05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5A1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94C06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1C92A2" w14:textId="77777777" w:rsidTr="005B7138">
        <w:trPr>
          <w:jc w:val="center"/>
        </w:trPr>
        <w:tc>
          <w:tcPr>
            <w:tcW w:w="357" w:type="dxa"/>
          </w:tcPr>
          <w:p w14:paraId="27678F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B01F9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CB04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886A7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0E4B2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0912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885A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8F2C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5BA1D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331F4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86F71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881189" w14:textId="77777777" w:rsidTr="005B7138">
        <w:trPr>
          <w:trHeight w:val="266"/>
          <w:tblCellSpacing w:w="7" w:type="dxa"/>
          <w:jc w:val="center"/>
        </w:trPr>
        <w:tc>
          <w:tcPr>
            <w:tcW w:w="0" w:type="auto"/>
            <w:vAlign w:val="center"/>
          </w:tcPr>
          <w:p w14:paraId="6AC1F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EBAE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E3E00B" w14:textId="77777777" w:rsidTr="005B7138">
        <w:trPr>
          <w:trHeight w:val="473"/>
          <w:tblCellSpacing w:w="7" w:type="dxa"/>
          <w:jc w:val="center"/>
        </w:trPr>
        <w:tc>
          <w:tcPr>
            <w:tcW w:w="0" w:type="auto"/>
            <w:vAlign w:val="center"/>
          </w:tcPr>
          <w:p w14:paraId="59157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A31B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56225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6FC4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98B003" w14:textId="77777777" w:rsidTr="005B7138">
        <w:trPr>
          <w:trHeight w:val="503"/>
          <w:tblCellSpacing w:w="7" w:type="dxa"/>
          <w:jc w:val="center"/>
        </w:trPr>
        <w:tc>
          <w:tcPr>
            <w:tcW w:w="0" w:type="auto"/>
            <w:vAlign w:val="center"/>
          </w:tcPr>
          <w:p w14:paraId="1016D53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FDB8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A68D6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8C4D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31A8E1" w14:textId="77777777" w:rsidTr="005B7138">
        <w:trPr>
          <w:trHeight w:val="281"/>
          <w:tblCellSpacing w:w="7" w:type="dxa"/>
          <w:jc w:val="center"/>
        </w:trPr>
        <w:tc>
          <w:tcPr>
            <w:tcW w:w="0" w:type="auto"/>
            <w:vAlign w:val="center"/>
          </w:tcPr>
          <w:p w14:paraId="5FA539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982E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128A2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744A8" w14:textId="77777777" w:rsidR="003B2F27" w:rsidRDefault="003B2F27" w:rsidP="003B2F27">
      <w:pPr>
        <w:rPr>
          <w:rFonts w:ascii="GHEA Grapalat" w:hAnsi="GHEA Grapalat"/>
        </w:rPr>
      </w:pPr>
      <w:r>
        <w:rPr>
          <w:rFonts w:ascii="GHEA Grapalat" w:hAnsi="GHEA Grapalat"/>
        </w:rPr>
        <w:br w:type="page"/>
      </w:r>
    </w:p>
    <w:p w14:paraId="4F11DC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B4E14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ADF8A" w14:textId="77777777" w:rsidR="003B2F27" w:rsidRPr="00AD29CE" w:rsidRDefault="003B2F27" w:rsidP="003B2F27">
      <w:pPr>
        <w:widowControl w:val="0"/>
        <w:spacing w:after="160" w:line="360" w:lineRule="auto"/>
        <w:rPr>
          <w:rFonts w:ascii="GHEA Grapalat" w:hAnsi="GHEA Grapalat"/>
        </w:rPr>
      </w:pPr>
    </w:p>
    <w:p w14:paraId="080EB5A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5CBA7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6B24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7477E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29CB9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74296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66F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CC81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C8B701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C57780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36D30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A43F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5138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4992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954A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5C20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4832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F7BF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6FFC5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319C5B" w14:textId="77777777" w:rsidR="003B2F27" w:rsidRPr="00AD29CE" w:rsidRDefault="003B2F27" w:rsidP="005B7138">
            <w:pPr>
              <w:widowControl w:val="0"/>
              <w:spacing w:after="120"/>
              <w:rPr>
                <w:rFonts w:ascii="GHEA Grapalat" w:hAnsi="GHEA Grapalat" w:cs="Sylfaen"/>
              </w:rPr>
            </w:pPr>
          </w:p>
        </w:tc>
      </w:tr>
      <w:tr w:rsidR="003B2F27" w:rsidRPr="00AD29CE" w14:paraId="69C071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CE60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50A72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28C2A7" w14:textId="77777777" w:rsidR="003B2F27" w:rsidRPr="00AD29CE" w:rsidRDefault="003B2F27" w:rsidP="005B7138">
            <w:pPr>
              <w:widowControl w:val="0"/>
              <w:spacing w:after="120"/>
              <w:rPr>
                <w:rFonts w:ascii="GHEA Grapalat" w:hAnsi="GHEA Grapalat" w:cs="Sylfaen"/>
              </w:rPr>
            </w:pPr>
          </w:p>
        </w:tc>
      </w:tr>
    </w:tbl>
    <w:p w14:paraId="16DAF6A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363AF0" w14:textId="77777777" w:rsidR="003B2F27" w:rsidRDefault="003B2F27" w:rsidP="003B2F27">
      <w:pPr>
        <w:rPr>
          <w:rFonts w:ascii="GHEA Grapalat" w:hAnsi="GHEA Grapalat" w:cs="Sylfaen"/>
        </w:rPr>
      </w:pPr>
      <w:r>
        <w:rPr>
          <w:rFonts w:ascii="GHEA Grapalat" w:hAnsi="GHEA Grapalat" w:cs="Sylfaen"/>
        </w:rPr>
        <w:br w:type="page"/>
      </w:r>
    </w:p>
    <w:p w14:paraId="607FFF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6E24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5B0CB28" w14:textId="77777777" w:rsidTr="005B7138">
        <w:tc>
          <w:tcPr>
            <w:tcW w:w="4785" w:type="dxa"/>
          </w:tcPr>
          <w:p w14:paraId="017E7F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CE4EE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6E96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FA0A9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17B7F9A" w14:textId="77777777" w:rsidTr="005B7138">
        <w:trPr>
          <w:tblCellSpacing w:w="7" w:type="dxa"/>
          <w:jc w:val="center"/>
        </w:trPr>
        <w:tc>
          <w:tcPr>
            <w:tcW w:w="0" w:type="auto"/>
            <w:vAlign w:val="center"/>
          </w:tcPr>
          <w:p w14:paraId="61A50E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1B87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F2010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144A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BB863A" w14:textId="77777777" w:rsidTr="005B7138">
        <w:trPr>
          <w:tblCellSpacing w:w="7" w:type="dxa"/>
          <w:jc w:val="center"/>
        </w:trPr>
        <w:tc>
          <w:tcPr>
            <w:tcW w:w="0" w:type="auto"/>
            <w:vAlign w:val="center"/>
          </w:tcPr>
          <w:p w14:paraId="79DADB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29BC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82CE6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A003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6076BF" w14:textId="77777777" w:rsidTr="005B7138">
        <w:trPr>
          <w:tblCellSpacing w:w="7" w:type="dxa"/>
          <w:jc w:val="center"/>
        </w:trPr>
        <w:tc>
          <w:tcPr>
            <w:tcW w:w="0" w:type="auto"/>
            <w:vAlign w:val="center"/>
          </w:tcPr>
          <w:p w14:paraId="7B195DE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35148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B86E1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B63D64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210410" w14:textId="77777777"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14:paraId="3DA5CDB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D2326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6E4B7D1" w14:textId="77777777" w:rsidR="003A45B5" w:rsidRPr="00A33C34" w:rsidRDefault="003A45B5" w:rsidP="003A45B5">
      <w:pPr>
        <w:jc w:val="center"/>
        <w:rPr>
          <w:rFonts w:ascii="GHEA Grapalat" w:hAnsi="GHEA Grapalat" w:cs="GHEA Grapalat"/>
        </w:rPr>
      </w:pPr>
    </w:p>
    <w:p w14:paraId="4F6CA65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6353FA7" w14:textId="77777777" w:rsidR="003A45B5" w:rsidRPr="00A33C34" w:rsidRDefault="003A45B5" w:rsidP="003A45B5">
      <w:pPr>
        <w:jc w:val="center"/>
        <w:rPr>
          <w:rFonts w:ascii="GHEA Grapalat" w:hAnsi="GHEA Grapalat" w:cs="GHEA Grapalat"/>
          <w:lang w:val="hy-AM"/>
        </w:rPr>
      </w:pPr>
    </w:p>
    <w:p w14:paraId="13D7B56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57BC3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1DC4480" w14:textId="77777777" w:rsidR="003A45B5" w:rsidRPr="00A33C34" w:rsidRDefault="003A45B5" w:rsidP="003A45B5">
      <w:pPr>
        <w:rPr>
          <w:rFonts w:ascii="GHEA Grapalat" w:hAnsi="GHEA Grapalat"/>
          <w:vertAlign w:val="superscript"/>
          <w:lang w:val="es-ES"/>
        </w:rPr>
      </w:pPr>
    </w:p>
    <w:p w14:paraId="1A3CB70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610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249F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20BA2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75578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7ABA731" w14:textId="77777777" w:rsidR="003A45B5" w:rsidRPr="00A33C34" w:rsidRDefault="003A45B5" w:rsidP="003A45B5">
      <w:pPr>
        <w:rPr>
          <w:rFonts w:ascii="GHEA Grapalat" w:hAnsi="GHEA Grapalat" w:cs="Sylfaen"/>
          <w:sz w:val="20"/>
          <w:szCs w:val="20"/>
          <w:lang w:val="es-ES"/>
        </w:rPr>
      </w:pPr>
    </w:p>
    <w:p w14:paraId="1F39D1C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8318402" w14:textId="77777777" w:rsidR="003A45B5" w:rsidRPr="00A33C34" w:rsidRDefault="003A45B5" w:rsidP="003A45B5">
      <w:pPr>
        <w:jc w:val="center"/>
        <w:rPr>
          <w:rFonts w:ascii="GHEA Grapalat" w:hAnsi="GHEA Grapalat" w:cs="GHEA Grapalat"/>
          <w:lang w:val="es-ES"/>
        </w:rPr>
      </w:pPr>
    </w:p>
    <w:p w14:paraId="6EA1E37E" w14:textId="77777777" w:rsidR="003A45B5" w:rsidRPr="00A33C34" w:rsidRDefault="003A45B5" w:rsidP="003A45B5">
      <w:pPr>
        <w:ind w:firstLine="709"/>
        <w:rPr>
          <w:lang w:val="es-ES"/>
        </w:rPr>
      </w:pPr>
    </w:p>
    <w:p w14:paraId="53A13D67" w14:textId="77777777" w:rsidR="003A45B5" w:rsidRPr="00A33C34" w:rsidRDefault="003A45B5" w:rsidP="003A45B5">
      <w:pPr>
        <w:ind w:firstLine="709"/>
        <w:rPr>
          <w:lang w:val="es-ES"/>
        </w:rPr>
      </w:pPr>
    </w:p>
    <w:p w14:paraId="6BBD7028" w14:textId="77777777" w:rsidR="003A45B5" w:rsidRPr="00A33C34" w:rsidRDefault="003A45B5" w:rsidP="003A45B5">
      <w:pPr>
        <w:ind w:firstLine="709"/>
        <w:rPr>
          <w:lang w:val="es-ES"/>
        </w:rPr>
      </w:pPr>
    </w:p>
    <w:p w14:paraId="5D84A34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7867E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A3700F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B2C6A0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EC832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6F7B1B" w14:textId="77777777" w:rsidR="003A45B5" w:rsidRPr="00A33C34" w:rsidRDefault="003A45B5" w:rsidP="003A45B5">
      <w:pPr>
        <w:jc w:val="center"/>
        <w:rPr>
          <w:rFonts w:ascii="GHEA Grapalat" w:hAnsi="GHEA Grapalat" w:cs="Sylfaen"/>
          <w:sz w:val="16"/>
          <w:szCs w:val="16"/>
          <w:lang w:val="es-ES"/>
        </w:rPr>
      </w:pPr>
    </w:p>
    <w:p w14:paraId="34D286C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98FE1" w14:textId="77777777" w:rsidR="007F642B" w:rsidRDefault="007F642B">
      <w:r>
        <w:separator/>
      </w:r>
    </w:p>
  </w:endnote>
  <w:endnote w:type="continuationSeparator" w:id="0">
    <w:p w14:paraId="007A404E" w14:textId="77777777" w:rsidR="007F642B" w:rsidRDefault="007F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0D6ECAD" w14:textId="2C173235"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C0FA7">
          <w:rPr>
            <w:rFonts w:ascii="GHEA Grapalat" w:hAnsi="GHEA Grapalat"/>
            <w:noProof/>
            <w:sz w:val="24"/>
            <w:szCs w:val="24"/>
          </w:rPr>
          <w:t>13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14B70" w14:textId="77777777" w:rsidR="007F642B" w:rsidRDefault="007F642B">
      <w:r>
        <w:separator/>
      </w:r>
    </w:p>
  </w:footnote>
  <w:footnote w:type="continuationSeparator" w:id="0">
    <w:p w14:paraId="2792D0F5" w14:textId="77777777" w:rsidR="007F642B" w:rsidRDefault="007F642B">
      <w:r>
        <w:continuationSeparator/>
      </w:r>
    </w:p>
  </w:footnote>
  <w:footnote w:id="1">
    <w:p w14:paraId="1D88FEF0" w14:textId="77777777" w:rsidR="0035683C" w:rsidRPr="008842CE" w:rsidRDefault="0035683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AA0004" w14:textId="77777777" w:rsidR="0035683C" w:rsidRDefault="0035683C" w:rsidP="00720627">
      <w:pPr>
        <w:pStyle w:val="af2"/>
        <w:jc w:val="both"/>
        <w:rPr>
          <w:rFonts w:asciiTheme="minorHAnsi" w:hAnsiTheme="minorHAnsi"/>
        </w:rPr>
      </w:pPr>
    </w:p>
    <w:p w14:paraId="23CF789D"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52ECBC"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D000"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485277"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905721" w14:textId="77777777" w:rsidR="0035683C" w:rsidRPr="004D0297" w:rsidRDefault="0035683C">
      <w:pPr>
        <w:pStyle w:val="af2"/>
      </w:pPr>
    </w:p>
  </w:footnote>
  <w:footnote w:id="3">
    <w:p w14:paraId="596B53CB"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57A858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0"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61BD1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A04A3C"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84CDE0D" w14:textId="77777777" w:rsidR="0035683C" w:rsidRPr="00936FBF" w:rsidRDefault="0035683C">
      <w:pPr>
        <w:pStyle w:val="af2"/>
        <w:rPr>
          <w:lang w:val="af-ZA"/>
        </w:rPr>
      </w:pPr>
    </w:p>
  </w:footnote>
  <w:footnote w:id="5">
    <w:p w14:paraId="67EF7508"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69ABB7" w14:textId="77777777" w:rsidR="0035683C" w:rsidRDefault="0035683C" w:rsidP="00AF1F59">
      <w:pPr>
        <w:pStyle w:val="af2"/>
        <w:jc w:val="both"/>
        <w:rPr>
          <w:rFonts w:asciiTheme="minorHAnsi" w:hAnsiTheme="minorHAnsi"/>
        </w:rPr>
      </w:pPr>
    </w:p>
    <w:p w14:paraId="38ED7654"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E14F1C" w14:textId="77777777" w:rsidR="0035683C" w:rsidRPr="000811C1" w:rsidRDefault="0035683C">
      <w:pPr>
        <w:pStyle w:val="af2"/>
        <w:rPr>
          <w:rFonts w:asciiTheme="minorHAnsi" w:hAnsiTheme="minorHAnsi"/>
        </w:rPr>
      </w:pPr>
    </w:p>
  </w:footnote>
  <w:footnote w:id="6">
    <w:p w14:paraId="4E28E966"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8ECA12" w14:textId="77777777" w:rsidR="0035683C" w:rsidRPr="000811C1" w:rsidRDefault="0035683C">
      <w:pPr>
        <w:pStyle w:val="af2"/>
        <w:rPr>
          <w:lang w:val="af-ZA"/>
        </w:rPr>
      </w:pPr>
    </w:p>
  </w:footnote>
  <w:footnote w:id="7">
    <w:p w14:paraId="0AEACA1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C588F80"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8620F5"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AB096E" w14:textId="77777777" w:rsidR="0035683C" w:rsidRPr="00DF0ADE" w:rsidRDefault="0035683C" w:rsidP="00DF0ADE">
      <w:pPr>
        <w:pStyle w:val="af2"/>
        <w:jc w:val="both"/>
        <w:rPr>
          <w:rFonts w:ascii="GHEA Grapalat" w:hAnsi="GHEA Grapalat" w:cs="Sylfaen"/>
          <w:i/>
          <w:sz w:val="16"/>
          <w:szCs w:val="16"/>
        </w:rPr>
      </w:pPr>
    </w:p>
  </w:footnote>
  <w:footnote w:id="8">
    <w:p w14:paraId="1C95A42B"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54392F4"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65D88992" w14:textId="77777777" w:rsidR="0035683C" w:rsidRDefault="0035683C" w:rsidP="006B3E56">
      <w:pPr>
        <w:jc w:val="both"/>
      </w:pPr>
    </w:p>
    <w:p w14:paraId="3F22929C" w14:textId="77777777" w:rsidR="0035683C" w:rsidRPr="008444F1" w:rsidRDefault="0035683C" w:rsidP="006B3E56">
      <w:pPr>
        <w:jc w:val="both"/>
        <w:rPr>
          <w:i/>
        </w:rPr>
      </w:pPr>
    </w:p>
    <w:p w14:paraId="2C5F4C15"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F67A3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0BAD5B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A48EA4" w14:textId="77777777" w:rsidR="0035683C" w:rsidRDefault="0035683C" w:rsidP="006B3E56">
      <w:pPr>
        <w:jc w:val="both"/>
        <w:rPr>
          <w:rFonts w:ascii="GHEA Grapalat" w:hAnsi="GHEA Grapalat"/>
          <w:sz w:val="20"/>
          <w:szCs w:val="20"/>
          <w:lang w:val="af-ZA"/>
        </w:rPr>
      </w:pPr>
    </w:p>
    <w:p w14:paraId="6600EAEA" w14:textId="77777777" w:rsidR="0035683C" w:rsidRDefault="0035683C" w:rsidP="006B3E56">
      <w:pPr>
        <w:pStyle w:val="af2"/>
        <w:rPr>
          <w:rFonts w:asciiTheme="minorHAnsi" w:hAnsiTheme="minorHAnsi"/>
          <w:lang w:val="af-ZA"/>
        </w:rPr>
      </w:pPr>
    </w:p>
  </w:footnote>
  <w:footnote w:id="11">
    <w:p w14:paraId="7409F8A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D947263" w14:textId="77777777" w:rsidR="0035683C" w:rsidRPr="00D3436F" w:rsidRDefault="0035683C">
      <w:pPr>
        <w:pStyle w:val="af2"/>
        <w:rPr>
          <w:lang w:val="es-ES"/>
        </w:rPr>
      </w:pPr>
    </w:p>
  </w:footnote>
  <w:footnote w:id="12">
    <w:p w14:paraId="36CA79FC"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B68367"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BCB80" w14:textId="77777777" w:rsidR="0035683C" w:rsidRPr="00EA7C34" w:rsidRDefault="0035683C">
      <w:pPr>
        <w:pStyle w:val="af2"/>
        <w:rPr>
          <w:rFonts w:ascii="Sylfaen" w:hAnsi="Sylfaen"/>
        </w:rPr>
      </w:pPr>
    </w:p>
  </w:footnote>
  <w:footnote w:id="13">
    <w:p w14:paraId="3F1AD979"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527F64B9"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C47E95E" w14:textId="77777777" w:rsidR="0035683C" w:rsidRPr="00BD564F" w:rsidRDefault="0035683C" w:rsidP="003B2F27">
      <w:pPr>
        <w:pStyle w:val="af2"/>
        <w:rPr>
          <w:rFonts w:asciiTheme="minorHAnsi" w:hAnsiTheme="minorHAnsi"/>
          <w:lang w:val="hy-AM"/>
        </w:rPr>
      </w:pPr>
    </w:p>
    <w:p w14:paraId="6DD0A505"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57A3FA" w14:textId="77777777" w:rsidR="0035683C" w:rsidRPr="00576D9C" w:rsidRDefault="0035683C" w:rsidP="003B2F27">
      <w:pPr>
        <w:pStyle w:val="af2"/>
        <w:rPr>
          <w:rFonts w:asciiTheme="minorHAnsi" w:hAnsiTheme="minorHAnsi"/>
        </w:rPr>
      </w:pPr>
    </w:p>
  </w:footnote>
  <w:footnote w:id="15">
    <w:p w14:paraId="553AB511"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4121C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B95F2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852EAB"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p w14:paraId="2F8FA55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4C5E5B9" w14:textId="77777777" w:rsidR="0035683C" w:rsidRPr="00576D9C" w:rsidRDefault="0035683C" w:rsidP="003B2F27">
      <w:pPr>
        <w:pStyle w:val="af2"/>
        <w:jc w:val="both"/>
        <w:rPr>
          <w:rFonts w:ascii="GHEA Grapalat" w:hAnsi="GHEA Grapalat"/>
          <w:lang w:val="hy-AM"/>
        </w:rPr>
      </w:pPr>
    </w:p>
  </w:footnote>
  <w:footnote w:id="16">
    <w:p w14:paraId="270AC71F"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6385ACBA"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A404BD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2FA94826"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14:paraId="0C41AEA1"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4ED4FB47"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B8B3C0" w14:textId="77777777" w:rsidR="0035683C" w:rsidRPr="00CA2754" w:rsidRDefault="0035683C" w:rsidP="003B2F27">
      <w:pPr>
        <w:pStyle w:val="af2"/>
        <w:jc w:val="both"/>
        <w:rPr>
          <w:sz w:val="2"/>
          <w:szCs w:val="2"/>
        </w:rPr>
      </w:pPr>
    </w:p>
  </w:footnote>
  <w:footnote w:id="22">
    <w:p w14:paraId="57D4A83C"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56C7566"/>
    <w:multiLevelType w:val="singleLevel"/>
    <w:tmpl w:val="D56C7566"/>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660716"/>
    <w:multiLevelType w:val="multilevel"/>
    <w:tmpl w:val="00660716"/>
    <w:lvl w:ilvl="0">
      <w:start w:val="1"/>
      <w:numFmt w:val="bullet"/>
      <w:lvlText w:val=""/>
      <w:lvlJc w:val="left"/>
      <w:pPr>
        <w:ind w:left="540" w:hanging="360"/>
      </w:pPr>
      <w:rPr>
        <w:rFonts w:ascii="Wingdings" w:hAnsi="Wingdings" w:hint="default"/>
      </w:rPr>
    </w:lvl>
    <w:lvl w:ilvl="1">
      <w:start w:val="1"/>
      <w:numFmt w:val="bullet"/>
      <w:lvlText w:val="o"/>
      <w:lvlJc w:val="left"/>
      <w:pPr>
        <w:ind w:left="1709" w:hanging="360"/>
      </w:pPr>
      <w:rPr>
        <w:rFonts w:ascii="Courier New" w:hAnsi="Courier New" w:cs="Courier New" w:hint="default"/>
      </w:rPr>
    </w:lvl>
    <w:lvl w:ilvl="2">
      <w:start w:val="1"/>
      <w:numFmt w:val="bullet"/>
      <w:lvlText w:val=""/>
      <w:lvlJc w:val="left"/>
      <w:pPr>
        <w:ind w:left="2429" w:hanging="360"/>
      </w:pPr>
      <w:rPr>
        <w:rFonts w:ascii="Wingdings" w:hAnsi="Wingdings" w:hint="default"/>
      </w:rPr>
    </w:lvl>
    <w:lvl w:ilvl="3">
      <w:start w:val="1"/>
      <w:numFmt w:val="bullet"/>
      <w:lvlText w:val=""/>
      <w:lvlJc w:val="left"/>
      <w:pPr>
        <w:ind w:left="3149" w:hanging="360"/>
      </w:pPr>
      <w:rPr>
        <w:rFonts w:ascii="Symbol" w:hAnsi="Symbol" w:hint="default"/>
      </w:rPr>
    </w:lvl>
    <w:lvl w:ilvl="4">
      <w:start w:val="1"/>
      <w:numFmt w:val="bullet"/>
      <w:lvlText w:val="o"/>
      <w:lvlJc w:val="left"/>
      <w:pPr>
        <w:ind w:left="3869" w:hanging="360"/>
      </w:pPr>
      <w:rPr>
        <w:rFonts w:ascii="Courier New" w:hAnsi="Courier New" w:cs="Courier New" w:hint="default"/>
      </w:rPr>
    </w:lvl>
    <w:lvl w:ilvl="5">
      <w:start w:val="1"/>
      <w:numFmt w:val="bullet"/>
      <w:lvlText w:val=""/>
      <w:lvlJc w:val="left"/>
      <w:pPr>
        <w:ind w:left="4589" w:hanging="360"/>
      </w:pPr>
      <w:rPr>
        <w:rFonts w:ascii="Wingdings" w:hAnsi="Wingdings" w:hint="default"/>
      </w:rPr>
    </w:lvl>
    <w:lvl w:ilvl="6">
      <w:start w:val="1"/>
      <w:numFmt w:val="bullet"/>
      <w:lvlText w:val=""/>
      <w:lvlJc w:val="left"/>
      <w:pPr>
        <w:ind w:left="5309" w:hanging="360"/>
      </w:pPr>
      <w:rPr>
        <w:rFonts w:ascii="Symbol" w:hAnsi="Symbol" w:hint="default"/>
      </w:rPr>
    </w:lvl>
    <w:lvl w:ilvl="7">
      <w:start w:val="1"/>
      <w:numFmt w:val="bullet"/>
      <w:lvlText w:val="o"/>
      <w:lvlJc w:val="left"/>
      <w:pPr>
        <w:ind w:left="6029" w:hanging="360"/>
      </w:pPr>
      <w:rPr>
        <w:rFonts w:ascii="Courier New" w:hAnsi="Courier New" w:cs="Courier New" w:hint="default"/>
      </w:rPr>
    </w:lvl>
    <w:lvl w:ilvl="8">
      <w:start w:val="1"/>
      <w:numFmt w:val="bullet"/>
      <w:lvlText w:val=""/>
      <w:lvlJc w:val="left"/>
      <w:pPr>
        <w:ind w:left="6749" w:hanging="360"/>
      </w:pPr>
      <w:rPr>
        <w:rFonts w:ascii="Wingdings" w:hAnsi="Wingdings" w:hint="default"/>
      </w:rPr>
    </w:lvl>
  </w:abstractNum>
  <w:abstractNum w:abstractNumId="3"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9BFAA5C"/>
    <w:multiLevelType w:val="singleLevel"/>
    <w:tmpl w:val="29BFAA5C"/>
    <w:lvl w:ilvl="0">
      <w:start w:val="1"/>
      <w:numFmt w:val="bullet"/>
      <w:lvlText w:val=""/>
      <w:lvlJc w:val="left"/>
      <w:pPr>
        <w:tabs>
          <w:tab w:val="left" w:pos="420"/>
        </w:tabs>
        <w:ind w:left="420" w:hanging="42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70F44FC"/>
    <w:multiLevelType w:val="multilevel"/>
    <w:tmpl w:val="470F44FC"/>
    <w:lvl w:ilvl="0">
      <w:start w:val="2"/>
      <w:numFmt w:val="bullet"/>
      <w:lvlText w:val="-"/>
      <w:lvlJc w:val="left"/>
      <w:pPr>
        <w:ind w:left="540" w:hanging="360"/>
      </w:pPr>
      <w:rPr>
        <w:rFonts w:ascii="GHEA Grapalat" w:eastAsia="Times New Roman" w:hAnsi="GHEA Grapalat" w:hint="default"/>
      </w:rPr>
    </w:lvl>
    <w:lvl w:ilvl="1">
      <w:start w:val="1"/>
      <w:numFmt w:val="bullet"/>
      <w:lvlText w:val="o"/>
      <w:lvlJc w:val="left"/>
      <w:pPr>
        <w:ind w:left="1709" w:hanging="360"/>
      </w:pPr>
      <w:rPr>
        <w:rFonts w:ascii="Courier New" w:hAnsi="Courier New" w:cs="Courier New" w:hint="default"/>
      </w:rPr>
    </w:lvl>
    <w:lvl w:ilvl="2">
      <w:start w:val="1"/>
      <w:numFmt w:val="bullet"/>
      <w:lvlText w:val=""/>
      <w:lvlJc w:val="left"/>
      <w:pPr>
        <w:ind w:left="2429" w:hanging="360"/>
      </w:pPr>
      <w:rPr>
        <w:rFonts w:ascii="Wingdings" w:hAnsi="Wingdings" w:hint="default"/>
      </w:rPr>
    </w:lvl>
    <w:lvl w:ilvl="3">
      <w:start w:val="1"/>
      <w:numFmt w:val="bullet"/>
      <w:lvlText w:val=""/>
      <w:lvlJc w:val="left"/>
      <w:pPr>
        <w:ind w:left="3149" w:hanging="360"/>
      </w:pPr>
      <w:rPr>
        <w:rFonts w:ascii="Symbol" w:hAnsi="Symbol" w:hint="default"/>
      </w:rPr>
    </w:lvl>
    <w:lvl w:ilvl="4">
      <w:start w:val="1"/>
      <w:numFmt w:val="bullet"/>
      <w:lvlText w:val="o"/>
      <w:lvlJc w:val="left"/>
      <w:pPr>
        <w:ind w:left="3869" w:hanging="360"/>
      </w:pPr>
      <w:rPr>
        <w:rFonts w:ascii="Courier New" w:hAnsi="Courier New" w:cs="Courier New" w:hint="default"/>
      </w:rPr>
    </w:lvl>
    <w:lvl w:ilvl="5">
      <w:start w:val="1"/>
      <w:numFmt w:val="bullet"/>
      <w:lvlText w:val=""/>
      <w:lvlJc w:val="left"/>
      <w:pPr>
        <w:ind w:left="4589" w:hanging="360"/>
      </w:pPr>
      <w:rPr>
        <w:rFonts w:ascii="Wingdings" w:hAnsi="Wingdings" w:hint="default"/>
      </w:rPr>
    </w:lvl>
    <w:lvl w:ilvl="6">
      <w:start w:val="1"/>
      <w:numFmt w:val="bullet"/>
      <w:lvlText w:val=""/>
      <w:lvlJc w:val="left"/>
      <w:pPr>
        <w:ind w:left="5309" w:hanging="360"/>
      </w:pPr>
      <w:rPr>
        <w:rFonts w:ascii="Symbol" w:hAnsi="Symbol" w:hint="default"/>
      </w:rPr>
    </w:lvl>
    <w:lvl w:ilvl="7">
      <w:start w:val="1"/>
      <w:numFmt w:val="bullet"/>
      <w:lvlText w:val="o"/>
      <w:lvlJc w:val="left"/>
      <w:pPr>
        <w:ind w:left="6029" w:hanging="360"/>
      </w:pPr>
      <w:rPr>
        <w:rFonts w:ascii="Courier New" w:hAnsi="Courier New" w:cs="Courier New" w:hint="default"/>
      </w:rPr>
    </w:lvl>
    <w:lvl w:ilvl="8">
      <w:start w:val="1"/>
      <w:numFmt w:val="bullet"/>
      <w:lvlText w:val=""/>
      <w:lvlJc w:val="left"/>
      <w:pPr>
        <w:ind w:left="6749"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AB1405"/>
    <w:multiLevelType w:val="singleLevel"/>
    <w:tmpl w:val="62AB1405"/>
    <w:lvl w:ilvl="0">
      <w:start w:val="1"/>
      <w:numFmt w:val="bullet"/>
      <w:lvlText w:val=""/>
      <w:lvlJc w:val="left"/>
      <w:pPr>
        <w:tabs>
          <w:tab w:val="left" w:pos="420"/>
        </w:tabs>
        <w:ind w:left="420" w:hanging="420"/>
      </w:pPr>
      <w:rPr>
        <w:rFonts w:ascii="Wingdings" w:hAnsi="Wingdings" w:hint="default"/>
      </w:r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85889469">
    <w:abstractNumId w:val="25"/>
  </w:num>
  <w:num w:numId="2" w16cid:durableId="2122069686">
    <w:abstractNumId w:val="13"/>
  </w:num>
  <w:num w:numId="3" w16cid:durableId="1988436935">
    <w:abstractNumId w:val="24"/>
  </w:num>
  <w:num w:numId="4" w16cid:durableId="1342665684">
    <w:abstractNumId w:val="19"/>
  </w:num>
  <w:num w:numId="5" w16cid:durableId="7295321">
    <w:abstractNumId w:val="29"/>
  </w:num>
  <w:num w:numId="6" w16cid:durableId="383875300">
    <w:abstractNumId w:val="25"/>
    <w:lvlOverride w:ilvl="0">
      <w:startOverride w:val="1"/>
    </w:lvlOverride>
    <w:lvlOverride w:ilvl="1"/>
    <w:lvlOverride w:ilvl="2"/>
    <w:lvlOverride w:ilvl="3"/>
    <w:lvlOverride w:ilvl="4"/>
    <w:lvlOverride w:ilvl="5"/>
    <w:lvlOverride w:ilvl="6"/>
    <w:lvlOverride w:ilvl="7"/>
    <w:lvlOverride w:ilvl="8"/>
  </w:num>
  <w:num w:numId="7" w16cid:durableId="9264271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15586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557423">
    <w:abstractNumId w:val="22"/>
  </w:num>
  <w:num w:numId="10" w16cid:durableId="798912716">
    <w:abstractNumId w:val="8"/>
  </w:num>
  <w:num w:numId="11" w16cid:durableId="1921254590">
    <w:abstractNumId w:val="11"/>
  </w:num>
  <w:num w:numId="12" w16cid:durableId="917903892">
    <w:abstractNumId w:val="37"/>
  </w:num>
  <w:num w:numId="13" w16cid:durableId="1928878166">
    <w:abstractNumId w:val="33"/>
  </w:num>
  <w:num w:numId="14" w16cid:durableId="1081177329">
    <w:abstractNumId w:val="17"/>
  </w:num>
  <w:num w:numId="15" w16cid:durableId="816337478">
    <w:abstractNumId w:val="35"/>
  </w:num>
  <w:num w:numId="16" w16cid:durableId="1242914466">
    <w:abstractNumId w:val="18"/>
  </w:num>
  <w:num w:numId="17" w16cid:durableId="986012091">
    <w:abstractNumId w:val="9"/>
  </w:num>
  <w:num w:numId="18" w16cid:durableId="500774885">
    <w:abstractNumId w:val="3"/>
  </w:num>
  <w:num w:numId="19" w16cid:durableId="604001465">
    <w:abstractNumId w:val="20"/>
  </w:num>
  <w:num w:numId="20" w16cid:durableId="1337684818">
    <w:abstractNumId w:val="20"/>
  </w:num>
  <w:num w:numId="21" w16cid:durableId="19144623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55462220">
    <w:abstractNumId w:val="26"/>
  </w:num>
  <w:num w:numId="23" w16cid:durableId="1517767668">
    <w:abstractNumId w:val="10"/>
  </w:num>
  <w:num w:numId="24" w16cid:durableId="561017507">
    <w:abstractNumId w:val="23"/>
  </w:num>
  <w:num w:numId="25" w16cid:durableId="1434209059">
    <w:abstractNumId w:val="15"/>
  </w:num>
  <w:num w:numId="26" w16cid:durableId="1271548425">
    <w:abstractNumId w:val="7"/>
  </w:num>
  <w:num w:numId="27" w16cid:durableId="1304508419">
    <w:abstractNumId w:val="6"/>
  </w:num>
  <w:num w:numId="28" w16cid:durableId="1253855431">
    <w:abstractNumId w:val="1"/>
  </w:num>
  <w:num w:numId="29" w16cid:durableId="1658220536">
    <w:abstractNumId w:val="12"/>
  </w:num>
  <w:num w:numId="30" w16cid:durableId="912203423">
    <w:abstractNumId w:val="32"/>
  </w:num>
  <w:num w:numId="31" w16cid:durableId="268632175">
    <w:abstractNumId w:val="28"/>
  </w:num>
  <w:num w:numId="32" w16cid:durableId="27490231">
    <w:abstractNumId w:val="27"/>
  </w:num>
  <w:num w:numId="33" w16cid:durableId="239026514">
    <w:abstractNumId w:val="36"/>
  </w:num>
  <w:num w:numId="34" w16cid:durableId="230048026">
    <w:abstractNumId w:val="31"/>
  </w:num>
  <w:num w:numId="35" w16cid:durableId="264583516">
    <w:abstractNumId w:val="4"/>
  </w:num>
  <w:num w:numId="36" w16cid:durableId="1136096254">
    <w:abstractNumId w:val="14"/>
  </w:num>
  <w:num w:numId="37" w16cid:durableId="1596749035">
    <w:abstractNumId w:val="34"/>
  </w:num>
  <w:num w:numId="38" w16cid:durableId="1954508630">
    <w:abstractNumId w:val="5"/>
  </w:num>
  <w:num w:numId="39" w16cid:durableId="1455438425">
    <w:abstractNumId w:val="2"/>
  </w:num>
  <w:num w:numId="40" w16cid:durableId="770399039">
    <w:abstractNumId w:val="21"/>
  </w:num>
  <w:num w:numId="41" w16cid:durableId="502819183">
    <w:abstractNumId w:val="0"/>
  </w:num>
  <w:num w:numId="42" w16cid:durableId="1587421069">
    <w:abstractNumId w:val="16"/>
  </w:num>
  <w:num w:numId="43" w16cid:durableId="634411162">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3BA"/>
    <w:rsid w:val="00010ECA"/>
    <w:rsid w:val="00011CB9"/>
    <w:rsid w:val="00012347"/>
    <w:rsid w:val="00012911"/>
    <w:rsid w:val="00012E2C"/>
    <w:rsid w:val="00013093"/>
    <w:rsid w:val="000132F3"/>
    <w:rsid w:val="00013C24"/>
    <w:rsid w:val="000147C3"/>
    <w:rsid w:val="0001546B"/>
    <w:rsid w:val="0001593B"/>
    <w:rsid w:val="00015C9A"/>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835"/>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70F"/>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FA1"/>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83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9D0"/>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2C"/>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03A"/>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0EDB"/>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F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EB"/>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2A31"/>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C44"/>
    <w:rsid w:val="006B2F02"/>
    <w:rsid w:val="006B3805"/>
    <w:rsid w:val="006B3AE3"/>
    <w:rsid w:val="006B3B3D"/>
    <w:rsid w:val="006B3E56"/>
    <w:rsid w:val="006B3E66"/>
    <w:rsid w:val="006B4238"/>
    <w:rsid w:val="006B50F3"/>
    <w:rsid w:val="006B5588"/>
    <w:rsid w:val="006B56D7"/>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AFE"/>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E5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506"/>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394"/>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AA3"/>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ACA"/>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557"/>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4EC9"/>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929"/>
    <w:rsid w:val="008F1F9B"/>
    <w:rsid w:val="008F2148"/>
    <w:rsid w:val="008F2365"/>
    <w:rsid w:val="008F2B76"/>
    <w:rsid w:val="008F2CEF"/>
    <w:rsid w:val="008F527F"/>
    <w:rsid w:val="008F6B74"/>
    <w:rsid w:val="00900B54"/>
    <w:rsid w:val="00901B8E"/>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B00"/>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06"/>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C43"/>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0FA7"/>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88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227"/>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80A"/>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5D15"/>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1F"/>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248"/>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5EA1"/>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6477"/>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C1"/>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920"/>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B63"/>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36F"/>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E5902"/>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C680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8A5DF0-44AD-4FBC-9DB3-8FA2AD731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2888</TotalTime>
  <Pages>76</Pages>
  <Words>16719</Words>
  <Characters>95302</Characters>
  <Application>Microsoft Office Word</Application>
  <DocSecurity>0</DocSecurity>
  <Lines>794</Lines>
  <Paragraphs>223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111798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1816</cp:revision>
  <cp:lastPrinted>2018-02-16T07:12:00Z</cp:lastPrinted>
  <dcterms:created xsi:type="dcterms:W3CDTF">2019-10-28T07:04:00Z</dcterms:created>
  <dcterms:modified xsi:type="dcterms:W3CDTF">2026-02-06T11:42:00Z</dcterms:modified>
</cp:coreProperties>
</file>